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C4697E3"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66741F" w:rsidRPr="0066741F">
        <w:rPr>
          <w:b/>
          <w:noProof/>
          <w:sz w:val="24"/>
        </w:rPr>
        <w:t>C4-202</w:t>
      </w:r>
      <w:r w:rsidR="003066EC">
        <w:rPr>
          <w:b/>
          <w:noProof/>
          <w:sz w:val="24"/>
        </w:rPr>
        <w:t>467</w:t>
      </w:r>
      <w:bookmarkStart w:id="0" w:name="_GoBack"/>
      <w:bookmarkEnd w:id="0"/>
    </w:p>
    <w:p w14:paraId="502F1625" w14:textId="15DA9AC8"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r>
      <w:r w:rsidR="00E31845">
        <w:rPr>
          <w:b/>
          <w:noProof/>
          <w:sz w:val="24"/>
        </w:rPr>
        <w:tab/>
        <w:t xml:space="preserve">   </w:t>
      </w:r>
      <w:r w:rsidR="00E31845" w:rsidRPr="00E31845">
        <w:rPr>
          <w:bCs/>
          <w:i/>
          <w:iCs/>
          <w:noProof/>
        </w:rPr>
        <w:t>Revision of C4-202045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FB74F1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C05E62">
              <w:rPr>
                <w:b/>
                <w:noProof/>
                <w:sz w:val="28"/>
              </w:rPr>
              <w:t>18</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35DA4C5" w:rsidR="001E41F3" w:rsidRPr="00410371" w:rsidRDefault="0066741F" w:rsidP="00547111">
            <w:pPr>
              <w:pStyle w:val="CRCoverPage"/>
              <w:spacing w:after="0"/>
              <w:rPr>
                <w:noProof/>
              </w:rPr>
            </w:pPr>
            <w:r>
              <w:rPr>
                <w:b/>
                <w:noProof/>
                <w:sz w:val="28"/>
              </w:rPr>
              <w:t>0310</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620870A2" w:rsidR="001E41F3" w:rsidRPr="00410371" w:rsidRDefault="00E31845"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4FE8B22" w:rsidR="001E41F3" w:rsidRDefault="00E64FDF">
            <w:pPr>
              <w:pStyle w:val="CRCoverPage"/>
              <w:spacing w:after="0"/>
              <w:ind w:left="100"/>
              <w:rPr>
                <w:noProof/>
              </w:rPr>
            </w:pPr>
            <w:r>
              <w:t xml:space="preserve">NPN extensions for Inter-AMF N2 </w:t>
            </w:r>
            <w:r w:rsidR="00066C58">
              <w:t>H</w:t>
            </w:r>
            <w:r>
              <w:t>andover</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FF5AA07" w:rsidR="001E41F3" w:rsidRDefault="00E64FDF">
            <w:pPr>
              <w:pStyle w:val="CRCoverPage"/>
              <w:spacing w:after="0"/>
              <w:ind w:left="100"/>
              <w:rPr>
                <w:noProof/>
              </w:rPr>
            </w:pPr>
            <w:r>
              <w:rPr>
                <w:noProof/>
              </w:rPr>
              <w:t>Vertical_LAN</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638119A" w:rsidR="001E41F3" w:rsidRDefault="007E3573"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40EBA" w14:textId="468DE5C3" w:rsidR="00A713D0" w:rsidRDefault="00E64FDF" w:rsidP="004413A8">
            <w:pPr>
              <w:pStyle w:val="CRCoverPage"/>
              <w:spacing w:after="0"/>
              <w:ind w:left="100"/>
              <w:rPr>
                <w:rFonts w:cs="Arial"/>
                <w:lang w:val="en-US"/>
              </w:rPr>
            </w:pPr>
            <w:r>
              <w:rPr>
                <w:rFonts w:cs="Arial"/>
                <w:lang w:val="en-US"/>
              </w:rPr>
              <w:t xml:space="preserve">CR </w:t>
            </w:r>
            <w:r w:rsidR="004413A8">
              <w:rPr>
                <w:rFonts w:cs="Arial"/>
                <w:lang w:val="en-US"/>
              </w:rPr>
              <w:t xml:space="preserve">38.413 #0290 specifies NGAP </w:t>
            </w:r>
            <w:r w:rsidR="00030C81">
              <w:rPr>
                <w:rFonts w:cs="Arial"/>
                <w:lang w:val="en-US"/>
              </w:rPr>
              <w:t>extensions</w:t>
            </w:r>
            <w:r w:rsidR="004413A8">
              <w:rPr>
                <w:rFonts w:cs="Arial"/>
                <w:lang w:val="en-US"/>
              </w:rPr>
              <w:t xml:space="preserve"> </w:t>
            </w:r>
            <w:r w:rsidR="00030C81">
              <w:rPr>
                <w:rFonts w:cs="Arial"/>
                <w:lang w:val="en-US"/>
              </w:rPr>
              <w:t xml:space="preserve">to introduce </w:t>
            </w:r>
            <w:r w:rsidR="004413A8">
              <w:rPr>
                <w:rFonts w:cs="Arial"/>
                <w:lang w:val="en-US"/>
              </w:rPr>
              <w:t xml:space="preserve">support of NPN. The latest baseline version </w:t>
            </w:r>
            <w:r>
              <w:rPr>
                <w:rFonts w:cs="Arial"/>
                <w:lang w:val="en-US"/>
              </w:rPr>
              <w:t>endorsed by RAN3</w:t>
            </w:r>
            <w:r w:rsidR="004413A8" w:rsidRPr="004413A8">
              <w:rPr>
                <w:rFonts w:cs="Arial"/>
                <w:lang w:val="en-US"/>
              </w:rPr>
              <w:t xml:space="preserve"> </w:t>
            </w:r>
            <w:r w:rsidR="004413A8">
              <w:rPr>
                <w:rFonts w:cs="Arial"/>
                <w:lang w:val="en-US"/>
              </w:rPr>
              <w:t>during RAN3</w:t>
            </w:r>
            <w:r w:rsidR="004413A8" w:rsidRPr="004413A8">
              <w:rPr>
                <w:rFonts w:cs="Arial"/>
                <w:lang w:val="en-US"/>
              </w:rPr>
              <w:t xml:space="preserve"> #107-e</w:t>
            </w:r>
            <w:r>
              <w:rPr>
                <w:rFonts w:cs="Arial"/>
                <w:lang w:val="en-US"/>
              </w:rPr>
              <w:t xml:space="preserve"> is </w:t>
            </w:r>
            <w:r w:rsidR="004413A8">
              <w:rPr>
                <w:rFonts w:cs="Arial"/>
                <w:lang w:val="en-US"/>
              </w:rPr>
              <w:t xml:space="preserve">available in </w:t>
            </w:r>
            <w:r w:rsidRPr="00E64FDF">
              <w:rPr>
                <w:rFonts w:cs="Arial"/>
                <w:lang w:val="en-US"/>
              </w:rPr>
              <w:t>R3-201456</w:t>
            </w:r>
            <w:r w:rsidR="004413A8">
              <w:rPr>
                <w:rFonts w:cs="Arial"/>
                <w:lang w:val="en-US"/>
              </w:rPr>
              <w:t>.</w:t>
            </w:r>
            <w:r w:rsidR="009E25B6">
              <w:rPr>
                <w:rFonts w:cs="Arial"/>
                <w:lang w:val="en-US"/>
              </w:rPr>
              <w:t xml:space="preserve"> See also CR </w:t>
            </w:r>
            <w:r w:rsidR="009E25B6" w:rsidRPr="00E3516D">
              <w:rPr>
                <w:rFonts w:cs="Arial"/>
                <w:szCs w:val="18"/>
              </w:rPr>
              <w:t>23.501</w:t>
            </w:r>
            <w:r w:rsidR="009E25B6">
              <w:rPr>
                <w:rFonts w:cs="Arial"/>
                <w:szCs w:val="18"/>
              </w:rPr>
              <w:t>#</w:t>
            </w:r>
            <w:r w:rsidR="009E25B6" w:rsidRPr="00E3516D">
              <w:rPr>
                <w:rFonts w:cs="Arial"/>
                <w:szCs w:val="18"/>
              </w:rPr>
              <w:t>2046</w:t>
            </w:r>
            <w:r w:rsidR="009E25B6">
              <w:rPr>
                <w:rFonts w:cs="Arial"/>
                <w:szCs w:val="18"/>
              </w:rPr>
              <w:t xml:space="preserve"> agreed at SA2#137e. </w:t>
            </w:r>
          </w:p>
          <w:p w14:paraId="07D00C05" w14:textId="5369C3D4" w:rsidR="00066C58" w:rsidRDefault="00066C58" w:rsidP="004413A8">
            <w:pPr>
              <w:pStyle w:val="CRCoverPage"/>
              <w:spacing w:after="0"/>
              <w:ind w:left="100"/>
              <w:rPr>
                <w:rFonts w:cs="Arial"/>
                <w:lang w:val="en-US"/>
              </w:rPr>
            </w:pPr>
          </w:p>
          <w:p w14:paraId="1B8A75B5" w14:textId="68996A88" w:rsidR="00066C58" w:rsidRDefault="00066C58" w:rsidP="004413A8">
            <w:pPr>
              <w:pStyle w:val="CRCoverPage"/>
              <w:spacing w:after="0"/>
              <w:ind w:left="100"/>
              <w:rPr>
                <w:rFonts w:cs="Arial"/>
                <w:lang w:val="en-US"/>
              </w:rPr>
            </w:pPr>
            <w:r>
              <w:rPr>
                <w:rFonts w:cs="Arial"/>
                <w:lang w:val="en-US"/>
              </w:rPr>
              <w:t xml:space="preserve">The following extensions are required </w:t>
            </w:r>
            <w:r w:rsidR="00030C81">
              <w:rPr>
                <w:rFonts w:cs="Arial"/>
                <w:lang w:val="en-US"/>
              </w:rPr>
              <w:t xml:space="preserve">over N14 </w:t>
            </w:r>
            <w:r>
              <w:rPr>
                <w:rFonts w:cs="Arial"/>
                <w:lang w:val="en-US"/>
              </w:rPr>
              <w:t xml:space="preserve">for Inter-AMF N2 Handover: </w:t>
            </w:r>
          </w:p>
          <w:p w14:paraId="348A46BA" w14:textId="37C82DEE" w:rsidR="00066C58" w:rsidRDefault="00066C58" w:rsidP="004413A8">
            <w:pPr>
              <w:pStyle w:val="CRCoverPage"/>
              <w:spacing w:after="0"/>
              <w:ind w:left="100"/>
              <w:rPr>
                <w:rFonts w:cs="Arial"/>
                <w:lang w:val="en-US"/>
              </w:rPr>
            </w:pPr>
          </w:p>
          <w:p w14:paraId="1596CD91" w14:textId="0050AD31" w:rsidR="00066C58" w:rsidRDefault="00066C58" w:rsidP="004413A8">
            <w:pPr>
              <w:pStyle w:val="CRCoverPage"/>
              <w:spacing w:after="0"/>
              <w:ind w:left="100"/>
              <w:rPr>
                <w:rFonts w:cs="Arial"/>
                <w:lang w:val="en-US"/>
              </w:rPr>
            </w:pPr>
            <w:r>
              <w:rPr>
                <w:rFonts w:cs="Arial"/>
                <w:lang w:val="en-US"/>
              </w:rPr>
              <w:t>- Access restriction related to NPN</w:t>
            </w:r>
            <w:r w:rsidR="001955D6">
              <w:rPr>
                <w:rFonts w:cs="Arial"/>
                <w:lang w:val="en-US"/>
              </w:rPr>
              <w:t xml:space="preserve"> </w:t>
            </w:r>
            <w:r>
              <w:rPr>
                <w:rFonts w:cs="Arial"/>
                <w:lang w:val="en-US"/>
              </w:rPr>
              <w:t>needs to be signalled towards the target AMF</w:t>
            </w:r>
          </w:p>
          <w:p w14:paraId="07D020E8" w14:textId="77777777" w:rsidR="00066C58" w:rsidRDefault="00066C58" w:rsidP="004413A8">
            <w:pPr>
              <w:pStyle w:val="CRCoverPage"/>
              <w:spacing w:after="0"/>
              <w:ind w:left="100"/>
              <w:rPr>
                <w:rFonts w:cs="Arial"/>
                <w:lang w:val="en-US"/>
              </w:rPr>
            </w:pPr>
          </w:p>
          <w:p w14:paraId="454B74E5" w14:textId="745B19E4" w:rsidR="00066C58" w:rsidRDefault="00066C58" w:rsidP="004413A8">
            <w:pPr>
              <w:pStyle w:val="CRCoverPage"/>
              <w:spacing w:after="0"/>
              <w:ind w:left="100"/>
              <w:rPr>
                <w:rFonts w:cs="Arial"/>
                <w:lang w:val="en-US"/>
              </w:rPr>
            </w:pPr>
            <w:r>
              <w:rPr>
                <w:rFonts w:cs="Arial"/>
                <w:lang w:val="en-US"/>
              </w:rPr>
              <w:t xml:space="preserve"> - A new </w:t>
            </w:r>
            <w:r w:rsidRPr="001D2E49">
              <w:t xml:space="preserve">Target to Source </w:t>
            </w:r>
            <w:r>
              <w:t>Failure Transparent</w:t>
            </w:r>
            <w:r w:rsidRPr="001D2E49">
              <w:t xml:space="preserve"> Container</w:t>
            </w:r>
            <w:r>
              <w:t xml:space="preserve"> needs to be signalled from the target AMF to the source AMF during a handover preparation failure.</w:t>
            </w:r>
          </w:p>
          <w:p w14:paraId="7C5BFB93" w14:textId="62D5E643" w:rsidR="004413A8" w:rsidRPr="00E64FDF" w:rsidRDefault="004413A8" w:rsidP="004413A8">
            <w:pPr>
              <w:pStyle w:val="CRCoverPage"/>
              <w:spacing w:after="0"/>
              <w:ind w:left="100"/>
              <w:rPr>
                <w:noProof/>
                <w:lang w:val="en-US"/>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E6ACF" w14:textId="1D3C3516" w:rsidR="00B107B9" w:rsidRDefault="00DE02CA">
            <w:pPr>
              <w:pStyle w:val="CRCoverPage"/>
              <w:spacing w:after="0"/>
              <w:ind w:left="100"/>
            </w:pPr>
            <w:r>
              <w:t>UeContext is extended with a new cagData attribute carrying CAG information per PLMN (as received from the UDM).</w:t>
            </w:r>
          </w:p>
          <w:p w14:paraId="29CD4138" w14:textId="424BCBF9" w:rsidR="00DE02CA" w:rsidRDefault="00DE02CA">
            <w:pPr>
              <w:pStyle w:val="CRCoverPage"/>
              <w:spacing w:after="0"/>
              <w:ind w:left="100"/>
            </w:pPr>
          </w:p>
          <w:p w14:paraId="70DCE5FF" w14:textId="69F49A91" w:rsidR="00DE02CA" w:rsidRDefault="00DE02CA">
            <w:pPr>
              <w:pStyle w:val="CRCoverPage"/>
              <w:spacing w:after="0"/>
              <w:ind w:left="100"/>
            </w:pPr>
            <w:r>
              <w:t xml:space="preserve">(Create UE Context) 403 response is extended to enable to carry the </w:t>
            </w:r>
            <w:r w:rsidRPr="001D2E49">
              <w:t xml:space="preserve">Target to Source </w:t>
            </w:r>
            <w:r>
              <w:t>Failure Transparent</w:t>
            </w:r>
            <w:r w:rsidRPr="001D2E49">
              <w:t xml:space="preserve"> Container</w:t>
            </w:r>
            <w:r>
              <w:t xml:space="preserve"> that may be received from the target NG-RAN during a Handover Preparation Failure.</w:t>
            </w:r>
          </w:p>
          <w:p w14:paraId="67DAA89B" w14:textId="4A832CC8" w:rsidR="00B40120" w:rsidRDefault="00B40120">
            <w:pPr>
              <w:pStyle w:val="CRCoverPage"/>
              <w:spacing w:after="0"/>
              <w:ind w:left="100"/>
            </w:pPr>
          </w:p>
          <w:p w14:paraId="2559D2C5" w14:textId="200C9C10" w:rsidR="00B40120" w:rsidRDefault="00B40120">
            <w:pPr>
              <w:pStyle w:val="CRCoverPage"/>
              <w:spacing w:after="0"/>
              <w:ind w:left="100"/>
            </w:pPr>
            <w:r>
              <w:t xml:space="preserve">As a separate, editorial correction, the formatting of </w:t>
            </w:r>
            <w:r w:rsidR="00030C81">
              <w:t>a</w:t>
            </w:r>
            <w:r>
              <w:t xml:space="preserve"> table note in Table</w:t>
            </w:r>
            <w:r w:rsidR="00030C81">
              <w:t> </w:t>
            </w:r>
            <w:r w:rsidRPr="003B2883">
              <w:t>6.1.6.2.25</w:t>
            </w:r>
            <w:r>
              <w:t xml:space="preserve"> is corrected (without any change in the text of the note)</w:t>
            </w:r>
            <w:r w:rsidR="00030C81">
              <w:t>.</w:t>
            </w:r>
          </w:p>
          <w:p w14:paraId="680B1949" w14:textId="27F6B865" w:rsidR="00A058BB" w:rsidRDefault="00A058BB" w:rsidP="006B5607">
            <w:pPr>
              <w:pStyle w:val="CRCoverPage"/>
              <w:spacing w:after="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46655BB0" w:rsidR="00B107B9" w:rsidRPr="004413A8" w:rsidRDefault="007A3367" w:rsidP="009037EB">
            <w:pPr>
              <w:pStyle w:val="CRCoverPage"/>
              <w:spacing w:after="0"/>
              <w:ind w:left="100"/>
              <w:rPr>
                <w:rFonts w:cs="Arial"/>
                <w:lang w:val="en-US"/>
              </w:rPr>
            </w:pPr>
            <w:r>
              <w:rPr>
                <w:rFonts w:cs="Arial"/>
                <w:lang w:val="en-US"/>
              </w:rPr>
              <w:t xml:space="preserve">NPN information is missing at the target NG-RAN during an Inter-AMF N2 Handover. AMFs are also not able to carry the </w:t>
            </w:r>
            <w:r w:rsidRPr="001D2E49">
              <w:t xml:space="preserve">Target to Source </w:t>
            </w:r>
            <w:r>
              <w:t>Failure Transparent</w:t>
            </w:r>
            <w:r w:rsidRPr="001D2E49">
              <w:t xml:space="preserve"> Container</w:t>
            </w:r>
            <w:r>
              <w:t xml:space="preserve"> from the target NG-RAN to the source NG-RAN during a Handover Preparation Failure.</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E987649" w:rsidR="001E41F3" w:rsidRDefault="008A7B9D">
            <w:pPr>
              <w:pStyle w:val="CRCoverPage"/>
              <w:spacing w:after="0"/>
              <w:ind w:left="100"/>
              <w:rPr>
                <w:noProof/>
              </w:rPr>
            </w:pPr>
            <w:r>
              <w:t xml:space="preserve">5.2.2.2.3.1, </w:t>
            </w:r>
            <w:r w:rsidR="00D60F39">
              <w:t xml:space="preserve">6.1.6.1, </w:t>
            </w:r>
            <w:r>
              <w:t xml:space="preserve">6.1.6.2.25, 6.1.6.2.43, </w:t>
            </w:r>
            <w:r w:rsidR="00156754">
              <w:t xml:space="preserve">6.1.6.3.17, </w:t>
            </w:r>
            <w:r w:rsidR="00156754" w:rsidRPr="003B2883">
              <w:t>6.1.6.4.3.2</w:t>
            </w:r>
            <w:r w:rsidR="00156754">
              <w:t xml:space="preserve">, </w:t>
            </w:r>
            <w:r w:rsidR="009F7845">
              <w:t xml:space="preserve">6.1.8, </w:t>
            </w:r>
            <w:r>
              <w:t>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0F9DBD09" w:rsidR="001E41F3" w:rsidRDefault="00270C68">
            <w:pPr>
              <w:pStyle w:val="CRCoverPage"/>
              <w:spacing w:after="0"/>
              <w:ind w:left="100"/>
              <w:rPr>
                <w:noProof/>
              </w:rPr>
            </w:pPr>
            <w:r>
              <w:rPr>
                <w:noProof/>
              </w:rPr>
              <w:t>This CR introduce</w:t>
            </w:r>
            <w:r w:rsidR="00030C81">
              <w:rPr>
                <w:noProof/>
              </w:rPr>
              <w:t>s</w:t>
            </w:r>
            <w:r>
              <w:rPr>
                <w:noProof/>
              </w:rPr>
              <w:t xml:space="preserve"> </w:t>
            </w:r>
            <w:r w:rsidR="008A7B9D">
              <w:rPr>
                <w:noProof/>
              </w:rPr>
              <w:t>new backward compatible features</w:t>
            </w:r>
            <w:r>
              <w:rPr>
                <w:noProof/>
              </w:rPr>
              <w:t xml:space="preserve"> to the OpenAPI specification file</w:t>
            </w:r>
            <w:r w:rsidR="008A7B9D">
              <w:rPr>
                <w:noProof/>
              </w:rPr>
              <w:t xml:space="preserve"> for the </w:t>
            </w:r>
            <w:r w:rsidR="008A7B9D" w:rsidRPr="003B2883">
              <w:t>Namf_Communication API</w:t>
            </w:r>
            <w:r w:rsidR="008A7B9D">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1F3DD93" w14:textId="77777777" w:rsidR="00B9307A" w:rsidRPr="003B2883" w:rsidRDefault="00B9307A" w:rsidP="00B9307A">
      <w:pPr>
        <w:pStyle w:val="Heading5"/>
      </w:pPr>
      <w:bookmarkStart w:id="5" w:name="_Toc25156175"/>
      <w:bookmarkStart w:id="6" w:name="_Toc34124475"/>
      <w:bookmarkStart w:id="7" w:name="_Toc25156382"/>
      <w:bookmarkStart w:id="8" w:name="_Toc34124684"/>
      <w:bookmarkEnd w:id="3"/>
      <w:bookmarkEnd w:id="4"/>
      <w:r w:rsidRPr="003B2883">
        <w:t>5.2.2.2.3</w:t>
      </w:r>
      <w:r w:rsidRPr="003B2883">
        <w:tab/>
        <w:t>CreateUEContext</w:t>
      </w:r>
      <w:bookmarkEnd w:id="5"/>
      <w:bookmarkEnd w:id="6"/>
    </w:p>
    <w:p w14:paraId="0387EF34" w14:textId="77777777" w:rsidR="00B9307A" w:rsidRPr="003B2883" w:rsidRDefault="00B9307A" w:rsidP="00B9307A">
      <w:pPr>
        <w:pStyle w:val="Heading6"/>
      </w:pPr>
      <w:bookmarkStart w:id="9" w:name="_Toc25156176"/>
      <w:bookmarkStart w:id="10" w:name="_Toc34124476"/>
      <w:r w:rsidRPr="003B2883">
        <w:t>5.2.2.2.3.1</w:t>
      </w:r>
      <w:r w:rsidRPr="003B2883">
        <w:tab/>
        <w:t>General</w:t>
      </w:r>
      <w:bookmarkEnd w:id="9"/>
      <w:bookmarkEnd w:id="10"/>
    </w:p>
    <w:p w14:paraId="10F0441C" w14:textId="77777777" w:rsidR="00B9307A" w:rsidRPr="003B2883" w:rsidRDefault="00B9307A" w:rsidP="00B9307A">
      <w:r w:rsidRPr="003B2883">
        <w:t>The CreateUEContext service operation is used during the following procedure:</w:t>
      </w:r>
    </w:p>
    <w:p w14:paraId="6C71A2B4" w14:textId="77777777" w:rsidR="00B9307A" w:rsidRPr="003B2883" w:rsidRDefault="00B9307A" w:rsidP="00B9307A">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5E7BBB5A" w14:textId="77777777" w:rsidR="00B9307A" w:rsidRPr="003B2883" w:rsidRDefault="00B9307A" w:rsidP="00B9307A">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4BCF59C4" w14:textId="77777777" w:rsidR="00B9307A" w:rsidRDefault="00B9307A" w:rsidP="00B9307A">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6CB38785" w14:textId="77777777" w:rsidR="00B9307A" w:rsidRPr="003B2883" w:rsidRDefault="00B9307A" w:rsidP="00B9307A">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3E62F8EB" w14:textId="77777777" w:rsidR="00B9307A" w:rsidRPr="003B2883" w:rsidRDefault="00B9307A" w:rsidP="00B9307A">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bookmarkStart w:id="11" w:name="_Hlk523225529"/>
    <w:p w14:paraId="75F43618" w14:textId="77777777" w:rsidR="00B9307A" w:rsidRPr="003B2883" w:rsidRDefault="00B9307A" w:rsidP="00B9307A">
      <w:pPr>
        <w:pStyle w:val="TH"/>
      </w:pPr>
      <w:r w:rsidRPr="003B2883">
        <w:object w:dxaOrig="8220" w:dyaOrig="2100" w14:anchorId="614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3pt" o:ole="">
            <v:imagedata r:id="rId17" o:title=""/>
          </v:shape>
          <o:OLEObject Type="Embed" ProgID="Visio.Drawing.15" ShapeID="_x0000_i1025" DrawAspect="Content" ObjectID="_1648997364" r:id="rId18"/>
        </w:object>
      </w:r>
      <w:bookmarkEnd w:id="11"/>
    </w:p>
    <w:p w14:paraId="34CC380C" w14:textId="77777777" w:rsidR="00B9307A" w:rsidRPr="003B2883" w:rsidRDefault="00B9307A" w:rsidP="00B9307A">
      <w:pPr>
        <w:pStyle w:val="TF"/>
      </w:pPr>
      <w:r w:rsidRPr="003B2883">
        <w:t>Figure 5.2.2.2.3.1-1 Create UE Context</w:t>
      </w:r>
    </w:p>
    <w:p w14:paraId="198EEB9E" w14:textId="77777777" w:rsidR="00B9307A" w:rsidRPr="003B2883" w:rsidRDefault="00B9307A" w:rsidP="00B9307A">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1AF1DC46" w14:textId="77777777" w:rsidR="00B9307A" w:rsidRPr="003B2883" w:rsidRDefault="00B9307A" w:rsidP="00B9307A">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B9C3508" w14:textId="77777777" w:rsidR="00B9307A" w:rsidRPr="003B2883" w:rsidRDefault="00B9307A" w:rsidP="00B9307A">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2AB584F" w14:textId="77777777" w:rsidR="00B9307A" w:rsidRPr="00FC564C" w:rsidRDefault="00B9307A" w:rsidP="00B9307A">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267B7D3" w14:textId="77777777" w:rsidR="00B9307A" w:rsidRPr="003B2883" w:rsidRDefault="00B9307A" w:rsidP="00B9307A">
      <w:pPr>
        <w:pStyle w:val="B1"/>
      </w:pPr>
      <w:r w:rsidRPr="003B2883">
        <w:t>2a.</w:t>
      </w:r>
      <w:r w:rsidRPr="003B2883">
        <w:tab/>
        <w:t xml:space="preserve">On success, the target AMF shall respond with the status code "201 </w:t>
      </w:r>
      <w:r w:rsidRPr="00572B1A">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2003ED6D" w14:textId="77777777" w:rsidR="00B9307A" w:rsidRPr="003B2883" w:rsidRDefault="00B9307A" w:rsidP="00B9307A">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1B824EB" w14:textId="77777777" w:rsidR="00B9307A" w:rsidRPr="003B2883" w:rsidRDefault="00B9307A" w:rsidP="00B9307A">
      <w:pPr>
        <w:pStyle w:val="B1"/>
      </w:pPr>
      <w:r w:rsidRPr="003B2883">
        <w:tab/>
        <w:t>The UE context shall contain event subscriptions information in the following cases:</w:t>
      </w:r>
    </w:p>
    <w:p w14:paraId="206D3FA9" w14:textId="77777777" w:rsidR="00B9307A" w:rsidRPr="003B2883" w:rsidRDefault="00B9307A" w:rsidP="00B9307A">
      <w:pPr>
        <w:pStyle w:val="B2"/>
        <w:ind w:hanging="283"/>
      </w:pPr>
      <w:r w:rsidRPr="003B2883">
        <w:t>a)</w:t>
      </w:r>
      <w:r w:rsidRPr="003B2883">
        <w:tab/>
        <w:t>Any NF Service Consumer has subscribed for UE specific event; and/or</w:t>
      </w:r>
    </w:p>
    <w:p w14:paraId="1A300CA4" w14:textId="77777777" w:rsidR="00B9307A" w:rsidRPr="003B2883" w:rsidRDefault="00B9307A" w:rsidP="00B9307A">
      <w:pPr>
        <w:pStyle w:val="B2"/>
        <w:ind w:hanging="283"/>
      </w:pPr>
      <w:r w:rsidRPr="003B2883">
        <w:lastRenderedPageBreak/>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061A5AD" w14:textId="77777777" w:rsidR="00B9307A" w:rsidRPr="003B2883" w:rsidRDefault="00B9307A" w:rsidP="00B9307A">
      <w:pPr>
        <w:pStyle w:val="B1"/>
      </w:pPr>
      <w:r w:rsidRPr="003B2883">
        <w:tab/>
        <w:t>The target AMF, shall:</w:t>
      </w:r>
    </w:p>
    <w:p w14:paraId="7D1DBD3A" w14:textId="77777777" w:rsidR="00B9307A" w:rsidRPr="003B2883" w:rsidRDefault="00B9307A" w:rsidP="00B9307A">
      <w:pPr>
        <w:pStyle w:val="B2"/>
      </w:pPr>
      <w:r w:rsidRPr="003B2883">
        <w:t>-</w:t>
      </w:r>
      <w:r w:rsidRPr="003B2883">
        <w:tab/>
        <w:t>in case a) create event subscriptions for the UE specific events;</w:t>
      </w:r>
    </w:p>
    <w:p w14:paraId="78F16309" w14:textId="77777777" w:rsidR="00B9307A" w:rsidRPr="003B2883" w:rsidRDefault="00B9307A" w:rsidP="00B9307A">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5F7151F8" w14:textId="77777777" w:rsidR="00B9307A" w:rsidRPr="003B2883" w:rsidRDefault="00B9307A" w:rsidP="00B9307A">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1962811F" w14:textId="77777777" w:rsidR="00B9307A" w:rsidRPr="003B2883" w:rsidRDefault="00B9307A" w:rsidP="00B9307A">
      <w:pPr>
        <w:pStyle w:val="NO"/>
      </w:pPr>
      <w:r w:rsidRPr="003B2883">
        <w:rPr>
          <w:rFonts w:hint="eastAsia"/>
        </w:rPr>
        <w:t>NOTE:</w:t>
      </w:r>
      <w:r w:rsidRPr="003B2883">
        <w:rPr>
          <w:rFonts w:hint="eastAsia"/>
        </w:rPr>
        <w:tab/>
        <w:t>Subscription Id can be reused if the mobility is between AMFs of same AMF Set</w:t>
      </w:r>
      <w:r w:rsidRPr="003B2883">
        <w:t>.</w:t>
      </w:r>
    </w:p>
    <w:p w14:paraId="7300368F" w14:textId="77777777" w:rsidR="00B9307A" w:rsidRPr="003B2883" w:rsidRDefault="00B9307A" w:rsidP="00B9307A">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A3A03E8" w14:textId="77777777" w:rsidR="00B9307A" w:rsidRPr="003B2883" w:rsidRDefault="00B9307A" w:rsidP="00B9307A">
      <w:pPr>
        <w:pStyle w:val="B1"/>
        <w:ind w:left="284"/>
      </w:pPr>
      <w:r w:rsidRPr="003B2883">
        <w:t>2b.</w:t>
      </w:r>
      <w:r w:rsidRPr="003B2883">
        <w:tab/>
        <w:t xml:space="preserve">On failure or redirection, </w:t>
      </w:r>
      <w:bookmarkStart w:id="12" w:name="_Hlk513733385"/>
      <w:r w:rsidRPr="003B2883">
        <w:t xml:space="preserve">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14:paraId="4EB4D424" w14:textId="77777777" w:rsidR="00B9307A" w:rsidRPr="003B2883" w:rsidRDefault="00B9307A" w:rsidP="0071389D">
      <w:pPr>
        <w:pStyle w:val="B2"/>
      </w:pPr>
      <w:r w:rsidRPr="003B2883">
        <w:t>-</w:t>
      </w:r>
      <w:r w:rsidRPr="003B2883">
        <w:tab/>
        <w:t>a ProblemDetails structure with the "cause" attribute set to one of the application error</w:t>
      </w:r>
      <w:r>
        <w:t>s</w:t>
      </w:r>
      <w:r w:rsidRPr="003B2883">
        <w:t xml:space="preserve"> listed in Table 6.1.3.2.3.1-3;</w:t>
      </w:r>
    </w:p>
    <w:bookmarkEnd w:id="12"/>
    <w:p w14:paraId="172BC766" w14:textId="77777777" w:rsidR="00441997" w:rsidRDefault="00B9307A">
      <w:pPr>
        <w:pStyle w:val="B2"/>
        <w:rPr>
          <w:ins w:id="13" w:author="Bruno Landais" w:date="2020-03-24T11:56:00Z"/>
        </w:rPr>
        <w:pPrChange w:id="14" w:author="Bruno Landais" w:date="2020-03-24T14:24:00Z">
          <w:pPr>
            <w:pStyle w:val="B1"/>
            <w:ind w:firstLine="0"/>
          </w:pPr>
        </w:pPrChange>
      </w:pPr>
      <w:r w:rsidRPr="003B2883">
        <w:t>-</w:t>
      </w:r>
      <w:r w:rsidRPr="003B2883">
        <w:tab/>
      </w:r>
      <w:r w:rsidRPr="003B2883">
        <w:rPr>
          <w:lang w:eastAsia="zh-CN"/>
        </w:rPr>
        <w:t>NgAPCause</w:t>
      </w:r>
      <w:r w:rsidRPr="003B2883">
        <w:t>, if available</w:t>
      </w:r>
      <w:ins w:id="15" w:author="Bruno Landais" w:date="2020-03-24T11:56:00Z">
        <w:r w:rsidR="00441997">
          <w:t xml:space="preserve">; </w:t>
        </w:r>
      </w:ins>
    </w:p>
    <w:p w14:paraId="0A3B4265" w14:textId="75CAFC59" w:rsidR="00B9307A" w:rsidRPr="0071389D" w:rsidRDefault="00441997">
      <w:pPr>
        <w:pStyle w:val="B2"/>
        <w:pPrChange w:id="16" w:author="Bruno Landais" w:date="2020-03-24T14:24:00Z">
          <w:pPr>
            <w:pStyle w:val="B1"/>
          </w:pPr>
        </w:pPrChange>
      </w:pPr>
      <w:ins w:id="17" w:author="Bruno Landais" w:date="2020-03-24T11:56:00Z">
        <w:r w:rsidRPr="0071389D">
          <w:t>-</w:t>
        </w:r>
        <w:r w:rsidRPr="0071389D">
          <w:tab/>
        </w:r>
      </w:ins>
      <w:ins w:id="18" w:author="Bruno Landais" w:date="2020-03-24T11:57:00Z">
        <w:r w:rsidRPr="0071389D">
          <w:t>N2 information</w:t>
        </w:r>
      </w:ins>
      <w:ins w:id="19" w:author="Bruno Landais" w:date="2020-03-24T11:58:00Z">
        <w:r w:rsidRPr="0071389D">
          <w:t xml:space="preserve"> carrying the Target to Source Failure Transparent Container</w:t>
        </w:r>
      </w:ins>
      <w:ins w:id="20" w:author="Bruno Landais" w:date="2020-03-24T11:57:00Z">
        <w:r w:rsidRPr="0071389D">
          <w:t xml:space="preserve">, if </w:t>
        </w:r>
      </w:ins>
      <w:ins w:id="21" w:author="Bruno Landais" w:date="2020-03-24T11:58:00Z">
        <w:r w:rsidRPr="0071389D">
          <w:t xml:space="preserve">this information has been received from the </w:t>
        </w:r>
      </w:ins>
      <w:ins w:id="22" w:author="Bruno Landais" w:date="2020-03-24T11:59:00Z">
        <w:r w:rsidRPr="0071389D">
          <w:t>target NG-RAN</w:t>
        </w:r>
      </w:ins>
      <w:ins w:id="23" w:author="Bruno Landais" w:date="2020-03-24T14:38:00Z">
        <w:r w:rsidR="00AA2A69">
          <w:t xml:space="preserve"> and if the source AMF supports </w:t>
        </w:r>
      </w:ins>
      <w:ins w:id="24" w:author="Bruno Landais" w:date="2020-03-24T14:41:00Z">
        <w:r w:rsidR="00AA2A69">
          <w:t>the NPN feature</w:t>
        </w:r>
      </w:ins>
      <w:r w:rsidR="00B9307A" w:rsidRPr="0071389D">
        <w:t>.</w:t>
      </w:r>
    </w:p>
    <w:p w14:paraId="4349EA93" w14:textId="228AC0D5" w:rsidR="00441997" w:rsidRDefault="00441997" w:rsidP="00B9307A">
      <w:pPr>
        <w:pStyle w:val="B1"/>
        <w:ind w:firstLine="0"/>
      </w:pPr>
    </w:p>
    <w:p w14:paraId="4B44FA31" w14:textId="09F685B1"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AF16EC3" w14:textId="77777777" w:rsidR="00441997" w:rsidRPr="003B2883" w:rsidRDefault="00441997" w:rsidP="00441997">
      <w:pPr>
        <w:pStyle w:val="Heading5"/>
      </w:pPr>
      <w:bookmarkStart w:id="25" w:name="_Toc25156273"/>
      <w:bookmarkStart w:id="26" w:name="_Toc34124573"/>
      <w:r w:rsidRPr="003B2883">
        <w:t>6.1.3.2.3</w:t>
      </w:r>
      <w:r w:rsidRPr="003B2883">
        <w:tab/>
        <w:t>Resource Standard Methods</w:t>
      </w:r>
      <w:bookmarkEnd w:id="25"/>
      <w:bookmarkEnd w:id="26"/>
    </w:p>
    <w:p w14:paraId="2B3307DB" w14:textId="77777777" w:rsidR="00441997" w:rsidRPr="003B2883" w:rsidRDefault="00441997" w:rsidP="00441997">
      <w:pPr>
        <w:pStyle w:val="Heading6"/>
        <w:rPr>
          <w:lang w:eastAsia="zh-CN"/>
        </w:rPr>
      </w:pPr>
      <w:bookmarkStart w:id="27" w:name="_Toc25156274"/>
      <w:bookmarkStart w:id="28" w:name="_Toc34124574"/>
      <w:r w:rsidRPr="003B2883">
        <w:t>6.1.3.</w:t>
      </w:r>
      <w:r w:rsidRPr="003B2883">
        <w:rPr>
          <w:rFonts w:hint="eastAsia"/>
          <w:lang w:eastAsia="zh-CN"/>
        </w:rPr>
        <w:t>2</w:t>
      </w:r>
      <w:r w:rsidRPr="003B2883">
        <w:t>.3.1</w:t>
      </w:r>
      <w:r w:rsidRPr="003B2883">
        <w:tab/>
      </w:r>
      <w:r w:rsidRPr="003B2883">
        <w:rPr>
          <w:rFonts w:hint="eastAsia"/>
          <w:lang w:eastAsia="zh-CN"/>
        </w:rPr>
        <w:t>PUT</w:t>
      </w:r>
      <w:bookmarkEnd w:id="27"/>
      <w:bookmarkEnd w:id="28"/>
    </w:p>
    <w:p w14:paraId="5FC12E4E" w14:textId="77777777" w:rsidR="00441997" w:rsidRPr="003B2883" w:rsidRDefault="00441997" w:rsidP="00441997">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sidRPr="003B2883">
        <w:t>is composed by UE's SUPI or PEI, See table 6.1.3.2.2-1.</w:t>
      </w:r>
    </w:p>
    <w:p w14:paraId="111A46B2" w14:textId="77777777" w:rsidR="00441997" w:rsidRPr="003B2883" w:rsidRDefault="00441997" w:rsidP="00441997">
      <w:r w:rsidRPr="003B2883">
        <w:t>This method shall support the URI query parameters specified in table 6.1.3.2.3.1-1.</w:t>
      </w:r>
    </w:p>
    <w:p w14:paraId="3816E4C5" w14:textId="77777777" w:rsidR="00441997" w:rsidRPr="003B2883" w:rsidRDefault="00441997" w:rsidP="00441997">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441997" w:rsidRPr="003B2883" w14:paraId="28B91869" w14:textId="77777777" w:rsidTr="00FC69CE">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15325B1" w14:textId="77777777" w:rsidR="00441997" w:rsidRPr="003B2883" w:rsidRDefault="00441997" w:rsidP="00FC69CE">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DD9E61F" w14:textId="77777777" w:rsidR="00441997" w:rsidRPr="003B2883" w:rsidRDefault="00441997" w:rsidP="00FC69C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DFF8A" w14:textId="77777777" w:rsidR="00441997" w:rsidRPr="003B2883" w:rsidRDefault="00441997" w:rsidP="00FC69CE">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212787" w14:textId="77777777" w:rsidR="00441997" w:rsidRPr="003B2883" w:rsidRDefault="00441997" w:rsidP="00FC69CE">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62A14" w14:textId="77777777" w:rsidR="00441997" w:rsidRPr="003B2883" w:rsidRDefault="00441997" w:rsidP="00FC69CE">
            <w:pPr>
              <w:pStyle w:val="TAH"/>
            </w:pPr>
            <w:r w:rsidRPr="003B2883">
              <w:t>Description</w:t>
            </w:r>
          </w:p>
        </w:tc>
      </w:tr>
      <w:tr w:rsidR="00441997" w:rsidRPr="003B2883" w14:paraId="56089852" w14:textId="77777777" w:rsidTr="00FC69CE">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FEA3122" w14:textId="77777777" w:rsidR="00441997" w:rsidRPr="003B2883" w:rsidRDefault="00441997" w:rsidP="00FC69CE">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366BE003" w14:textId="77777777" w:rsidR="00441997" w:rsidRPr="003B2883" w:rsidRDefault="00441997" w:rsidP="00FC69CE">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37D93D3" w14:textId="77777777" w:rsidR="00441997" w:rsidRPr="003B2883" w:rsidRDefault="00441997" w:rsidP="00FC69CE">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39D0375" w14:textId="77777777" w:rsidR="00441997" w:rsidRPr="003B2883" w:rsidRDefault="00441997" w:rsidP="00FC69CE">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199A785F" w14:textId="77777777" w:rsidR="00441997" w:rsidRPr="003B2883" w:rsidRDefault="00441997" w:rsidP="00FC69CE">
            <w:pPr>
              <w:pStyle w:val="TAL"/>
            </w:pPr>
          </w:p>
        </w:tc>
      </w:tr>
    </w:tbl>
    <w:p w14:paraId="22C86A64" w14:textId="77777777" w:rsidR="00441997" w:rsidRPr="003B2883" w:rsidRDefault="00441997" w:rsidP="00441997"/>
    <w:p w14:paraId="7DA647AE" w14:textId="77777777" w:rsidR="00441997" w:rsidRPr="003B2883" w:rsidRDefault="00441997" w:rsidP="00441997">
      <w:r w:rsidRPr="003B2883">
        <w:t>This method shall support the request data structures specified in table 6.1.3.2.3.1-2 and the response data structures and response codes specified in table 6.1.3.2.3.1-3.</w:t>
      </w:r>
    </w:p>
    <w:p w14:paraId="6F18D7BE" w14:textId="77777777" w:rsidR="00441997" w:rsidRPr="003B2883" w:rsidRDefault="00441997" w:rsidP="00441997">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1997" w:rsidRPr="003B2883" w14:paraId="75C4717A" w14:textId="77777777" w:rsidTr="00FC69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1985D7" w14:textId="77777777" w:rsidR="00441997" w:rsidRPr="003B2883" w:rsidRDefault="00441997" w:rsidP="00FC69C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305FA6" w14:textId="77777777" w:rsidR="00441997" w:rsidRPr="003B2883" w:rsidRDefault="00441997" w:rsidP="00FC69C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23546" w14:textId="77777777" w:rsidR="00441997" w:rsidRPr="003B2883" w:rsidRDefault="00441997" w:rsidP="00FC69C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2B3B1" w14:textId="77777777" w:rsidR="00441997" w:rsidRPr="003B2883" w:rsidRDefault="00441997" w:rsidP="00FC69CE">
            <w:pPr>
              <w:pStyle w:val="TAH"/>
            </w:pPr>
            <w:r w:rsidRPr="003B2883">
              <w:t>Description</w:t>
            </w:r>
          </w:p>
        </w:tc>
      </w:tr>
      <w:tr w:rsidR="00441997" w:rsidRPr="003B2883" w14:paraId="2DBBEA39" w14:textId="77777777" w:rsidTr="00FC69C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24FFB" w14:textId="77777777" w:rsidR="00441997" w:rsidRPr="003B2883" w:rsidRDefault="00441997" w:rsidP="00FC69CE">
            <w:pPr>
              <w:pStyle w:val="TAL"/>
              <w:rPr>
                <w:lang w:eastAsia="zh-CN"/>
              </w:rPr>
            </w:pPr>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
          <w:p w14:paraId="670310FF" w14:textId="77777777" w:rsidR="00441997" w:rsidRPr="003B2883" w:rsidRDefault="00441997" w:rsidP="00FC69CE">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7BAFE50B" w14:textId="77777777" w:rsidR="00441997" w:rsidRPr="003B2883" w:rsidRDefault="00441997" w:rsidP="00FC69CE">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5F2D21B" w14:textId="77777777" w:rsidR="00441997" w:rsidRPr="003B2883" w:rsidRDefault="00441997" w:rsidP="00FC69CE">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F731A11" w14:textId="77777777" w:rsidR="00441997" w:rsidRPr="003B2883" w:rsidRDefault="00441997" w:rsidP="00FC69CE">
            <w:pPr>
              <w:pStyle w:val="TAL"/>
              <w:rPr>
                <w:lang w:eastAsia="zh-CN"/>
              </w:rPr>
            </w:pPr>
            <w:r w:rsidRPr="003B2883">
              <w:rPr>
                <w:rFonts w:hint="eastAsia"/>
                <w:lang w:eastAsia="zh-CN"/>
              </w:rPr>
              <w:t>Defines the UE Context to be created.</w:t>
            </w:r>
          </w:p>
        </w:tc>
      </w:tr>
    </w:tbl>
    <w:p w14:paraId="1D1563DA" w14:textId="77777777" w:rsidR="00441997" w:rsidRPr="003B2883" w:rsidRDefault="00441997" w:rsidP="00441997"/>
    <w:p w14:paraId="58A45F30" w14:textId="77777777" w:rsidR="00441997" w:rsidRPr="003B2883" w:rsidRDefault="00441997" w:rsidP="00441997">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6"/>
        <w:gridCol w:w="1126"/>
        <w:gridCol w:w="1001"/>
        <w:gridCol w:w="5072"/>
      </w:tblGrid>
      <w:tr w:rsidR="00441997" w:rsidRPr="003B2883" w14:paraId="74A211BF" w14:textId="77777777" w:rsidTr="00FC69CE">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4E488BC" w14:textId="77777777" w:rsidR="00441997" w:rsidRPr="003B2883" w:rsidRDefault="00441997" w:rsidP="00FC69CE">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14:paraId="3E5E5509" w14:textId="77777777" w:rsidR="00441997" w:rsidRPr="003B2883" w:rsidRDefault="00441997" w:rsidP="00FC69CE">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3F111B6" w14:textId="77777777" w:rsidR="00441997" w:rsidRPr="003B2883" w:rsidRDefault="00441997" w:rsidP="00FC69CE">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14:paraId="12414BFC" w14:textId="77777777" w:rsidR="00441997" w:rsidRPr="003B2883" w:rsidRDefault="00441997" w:rsidP="00FC69CE">
            <w:pPr>
              <w:pStyle w:val="TAH"/>
            </w:pPr>
            <w:r w:rsidRPr="003B2883">
              <w:t>Response</w:t>
            </w:r>
          </w:p>
          <w:p w14:paraId="6E0CC65B" w14:textId="77777777" w:rsidR="00441997" w:rsidRPr="003B2883" w:rsidRDefault="00441997" w:rsidP="00FC69CE">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14:paraId="7B2279A8" w14:textId="77777777" w:rsidR="00441997" w:rsidRPr="003B2883" w:rsidRDefault="00441997" w:rsidP="00FC69CE">
            <w:pPr>
              <w:pStyle w:val="TAH"/>
            </w:pPr>
            <w:r w:rsidRPr="003B2883">
              <w:t>Description</w:t>
            </w:r>
          </w:p>
        </w:tc>
      </w:tr>
      <w:tr w:rsidR="00441997" w:rsidRPr="003B2883" w14:paraId="160FDDDE" w14:textId="77777777" w:rsidTr="00FC69CE">
        <w:trPr>
          <w:jc w:val="center"/>
        </w:trPr>
        <w:tc>
          <w:tcPr>
            <w:tcW w:w="1037" w:type="pct"/>
            <w:tcBorders>
              <w:top w:val="single" w:sz="4" w:space="0" w:color="auto"/>
              <w:left w:val="single" w:sz="6" w:space="0" w:color="000000"/>
              <w:bottom w:val="single" w:sz="4" w:space="0" w:color="auto"/>
              <w:right w:val="single" w:sz="6" w:space="0" w:color="000000"/>
            </w:tcBorders>
            <w:hideMark/>
          </w:tcPr>
          <w:p w14:paraId="088FC600" w14:textId="77777777" w:rsidR="00441997" w:rsidRPr="003B2883" w:rsidRDefault="00441997" w:rsidP="00FC69CE">
            <w:pPr>
              <w:pStyle w:val="TAL"/>
              <w:rPr>
                <w:lang w:eastAsia="zh-CN"/>
              </w:rPr>
            </w:pPr>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
          <w:p w14:paraId="0EAB99FC" w14:textId="77777777" w:rsidR="00441997" w:rsidRPr="003B2883" w:rsidRDefault="00441997" w:rsidP="00FC69CE">
            <w:pPr>
              <w:pStyle w:val="TAL"/>
            </w:pPr>
          </w:p>
        </w:tc>
        <w:tc>
          <w:tcPr>
            <w:tcW w:w="175" w:type="pct"/>
            <w:tcBorders>
              <w:top w:val="single" w:sz="4" w:space="0" w:color="auto"/>
              <w:left w:val="single" w:sz="6" w:space="0" w:color="000000"/>
              <w:bottom w:val="single" w:sz="4" w:space="0" w:color="auto"/>
              <w:right w:val="single" w:sz="6" w:space="0" w:color="000000"/>
            </w:tcBorders>
            <w:hideMark/>
          </w:tcPr>
          <w:p w14:paraId="683F23EC" w14:textId="77777777" w:rsidR="00441997" w:rsidRPr="003B2883" w:rsidRDefault="00441997" w:rsidP="00FC69CE">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14:paraId="59520A98" w14:textId="77777777" w:rsidR="00441997" w:rsidRPr="003B2883" w:rsidRDefault="00441997" w:rsidP="00FC69CE">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14:paraId="3B6D5EB5" w14:textId="77777777" w:rsidR="00441997" w:rsidRPr="003B2883" w:rsidRDefault="00441997" w:rsidP="00FC69CE">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14:paraId="6DD71866" w14:textId="77777777" w:rsidR="00441997" w:rsidRPr="003B2883" w:rsidRDefault="00441997" w:rsidP="00FC69CE">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FCFE84E" w14:textId="77777777" w:rsidR="00441997" w:rsidRPr="003B2883" w:rsidRDefault="00441997" w:rsidP="00FC69CE">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441997" w:rsidRPr="003B2883" w14:paraId="6FC8ACEB" w14:textId="77777777" w:rsidTr="00FC69CE">
        <w:trPr>
          <w:jc w:val="center"/>
        </w:trPr>
        <w:tc>
          <w:tcPr>
            <w:tcW w:w="1037" w:type="pct"/>
            <w:tcBorders>
              <w:top w:val="single" w:sz="4" w:space="0" w:color="auto"/>
              <w:left w:val="single" w:sz="6" w:space="0" w:color="000000"/>
              <w:bottom w:val="single" w:sz="6" w:space="0" w:color="000000"/>
              <w:right w:val="single" w:sz="6" w:space="0" w:color="000000"/>
            </w:tcBorders>
          </w:tcPr>
          <w:p w14:paraId="79BF45EB" w14:textId="77777777" w:rsidR="00441997" w:rsidRPr="003B2883" w:rsidRDefault="00441997" w:rsidP="00FC69CE">
            <w:pPr>
              <w:pStyle w:val="TAL"/>
              <w:rPr>
                <w:lang w:eastAsia="zh-CN"/>
              </w:rPr>
            </w:pPr>
            <w:r w:rsidRPr="003B2883">
              <w:rPr>
                <w:lang w:eastAsia="zh-CN"/>
              </w:rPr>
              <w:t>UeContextCreateError</w:t>
            </w:r>
          </w:p>
        </w:tc>
        <w:tc>
          <w:tcPr>
            <w:tcW w:w="175" w:type="pct"/>
            <w:tcBorders>
              <w:top w:val="single" w:sz="4" w:space="0" w:color="auto"/>
              <w:left w:val="single" w:sz="6" w:space="0" w:color="000000"/>
              <w:bottom w:val="single" w:sz="6" w:space="0" w:color="000000"/>
              <w:right w:val="single" w:sz="6" w:space="0" w:color="000000"/>
            </w:tcBorders>
          </w:tcPr>
          <w:p w14:paraId="39EA3205" w14:textId="77777777" w:rsidR="00441997" w:rsidRPr="003B2883" w:rsidRDefault="00441997" w:rsidP="00FC69CE">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688DC826" w14:textId="77777777" w:rsidR="00441997" w:rsidRPr="003B2883" w:rsidRDefault="00441997" w:rsidP="00FC69CE">
            <w:pPr>
              <w:pStyle w:val="TAL"/>
            </w:pPr>
            <w:r w:rsidRPr="003B2883">
              <w:t>1</w:t>
            </w:r>
          </w:p>
        </w:tc>
        <w:tc>
          <w:tcPr>
            <w:tcW w:w="529" w:type="pct"/>
            <w:tcBorders>
              <w:top w:val="single" w:sz="4" w:space="0" w:color="auto"/>
              <w:left w:val="single" w:sz="6" w:space="0" w:color="000000"/>
              <w:bottom w:val="single" w:sz="6" w:space="0" w:color="000000"/>
              <w:right w:val="single" w:sz="6" w:space="0" w:color="000000"/>
            </w:tcBorders>
          </w:tcPr>
          <w:p w14:paraId="22444DF2" w14:textId="77777777" w:rsidR="00441997" w:rsidRPr="003B2883" w:rsidRDefault="00441997" w:rsidP="00FC69CE">
            <w:pPr>
              <w:pStyle w:val="TAL"/>
            </w:pPr>
            <w:r w:rsidRPr="00441997">
              <w:rPr>
                <w:highlight w:val="yellow"/>
              </w:rPr>
              <w:t>403 Forbidden</w:t>
            </w:r>
          </w:p>
        </w:tc>
        <w:tc>
          <w:tcPr>
            <w:tcW w:w="2664" w:type="pct"/>
            <w:tcBorders>
              <w:top w:val="single" w:sz="4" w:space="0" w:color="auto"/>
              <w:left w:val="single" w:sz="6" w:space="0" w:color="000000"/>
              <w:bottom w:val="single" w:sz="6" w:space="0" w:color="000000"/>
              <w:right w:val="single" w:sz="6" w:space="0" w:color="000000"/>
            </w:tcBorders>
          </w:tcPr>
          <w:p w14:paraId="316F0539" w14:textId="77777777" w:rsidR="00441997" w:rsidRPr="003B2883" w:rsidRDefault="00441997" w:rsidP="00FC69CE">
            <w:pPr>
              <w:pStyle w:val="TAL"/>
            </w:pPr>
            <w:r w:rsidRPr="003B2883">
              <w:t>This case represents the creation of a new UE Context is not successful.</w:t>
            </w:r>
          </w:p>
          <w:p w14:paraId="0B281A0D" w14:textId="77777777" w:rsidR="00441997" w:rsidRPr="003B2883" w:rsidRDefault="00441997" w:rsidP="00FC69CE">
            <w:pPr>
              <w:pStyle w:val="TAL"/>
            </w:pPr>
          </w:p>
          <w:p w14:paraId="1C7C1CFF" w14:textId="77777777" w:rsidR="00441997" w:rsidRPr="003B2883" w:rsidRDefault="00441997" w:rsidP="00FC69CE">
            <w:pPr>
              <w:pStyle w:val="TAL"/>
            </w:pPr>
            <w:r w:rsidRPr="004D26C3">
              <w:t>The "cause" attribute may be used to indicate one of the following application errors:</w:t>
            </w:r>
          </w:p>
          <w:p w14:paraId="607125EC" w14:textId="77777777" w:rsidR="00441997" w:rsidRPr="003B2883" w:rsidRDefault="00441997" w:rsidP="00FC69CE">
            <w:pPr>
              <w:pStyle w:val="TAL"/>
              <w:ind w:left="284"/>
            </w:pPr>
            <w:r w:rsidRPr="003B2883">
              <w:t>-</w:t>
            </w:r>
            <w:r w:rsidRPr="003B2883">
              <w:tab/>
            </w:r>
            <w:r w:rsidRPr="00441997">
              <w:rPr>
                <w:highlight w:val="yellow"/>
              </w:rPr>
              <w:t>HANDOVER_FAILURE</w:t>
            </w:r>
          </w:p>
        </w:tc>
      </w:tr>
    </w:tbl>
    <w:p w14:paraId="2A5B953A" w14:textId="3D52C2FC" w:rsidR="00441997" w:rsidRDefault="00441997" w:rsidP="00441997"/>
    <w:p w14:paraId="2B0F1118" w14:textId="7C0F8D7F" w:rsidR="00D60F39" w:rsidRDefault="00D60F39" w:rsidP="00441997"/>
    <w:p w14:paraId="0486A548" w14:textId="77777777" w:rsidR="00D60F39" w:rsidRPr="006B5418" w:rsidRDefault="00D60F39" w:rsidP="00D60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E4A2EF" w14:textId="77777777" w:rsidR="00D60F39" w:rsidRPr="003B2883" w:rsidRDefault="00D60F39" w:rsidP="00D60F39">
      <w:pPr>
        <w:pStyle w:val="Heading4"/>
      </w:pPr>
      <w:bookmarkStart w:id="29" w:name="_Toc25156356"/>
      <w:bookmarkStart w:id="30" w:name="_Toc34124658"/>
      <w:bookmarkStart w:id="31" w:name="_Toc36461330"/>
      <w:r w:rsidRPr="003B2883">
        <w:t>6.1.6.1</w:t>
      </w:r>
      <w:r w:rsidRPr="003B2883">
        <w:tab/>
        <w:t>General</w:t>
      </w:r>
      <w:bookmarkEnd w:id="29"/>
      <w:bookmarkEnd w:id="30"/>
      <w:bookmarkEnd w:id="31"/>
    </w:p>
    <w:p w14:paraId="354B76E1" w14:textId="77777777" w:rsidR="00D60F39" w:rsidRPr="003B2883" w:rsidRDefault="00D60F39" w:rsidP="00D60F39">
      <w:r w:rsidRPr="003B2883">
        <w:t xml:space="preserve">This </w:t>
      </w:r>
      <w:r>
        <w:t>clause</w:t>
      </w:r>
      <w:r w:rsidRPr="003B2883">
        <w:t xml:space="preserve"> specifies the application data model supported by the API.</w:t>
      </w:r>
    </w:p>
    <w:p w14:paraId="2B1C573A" w14:textId="77777777" w:rsidR="00D60F39" w:rsidRPr="003B2883" w:rsidRDefault="00D60F39" w:rsidP="00D60F39">
      <w:r w:rsidRPr="003B2883">
        <w:t>Table 6.1.6.1-1 specifies the data types defined for the Namf_Communication service based interface protocol.</w:t>
      </w:r>
    </w:p>
    <w:p w14:paraId="794B1C77" w14:textId="77777777" w:rsidR="00D60F39" w:rsidRPr="003B2883" w:rsidRDefault="00D60F39" w:rsidP="00D60F39">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60F39" w:rsidRPr="003B2883" w14:paraId="2965006E"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18FFD9C" w14:textId="77777777" w:rsidR="00D60F39" w:rsidRPr="003B2883" w:rsidRDefault="00D60F39" w:rsidP="008A3F74">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C013798" w14:textId="77777777" w:rsidR="00D60F39" w:rsidRPr="003B2883" w:rsidRDefault="00D60F39" w:rsidP="008A3F7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5BE8799" w14:textId="77777777" w:rsidR="00D60F39" w:rsidRPr="003B2883" w:rsidRDefault="00D60F39" w:rsidP="008A3F74">
            <w:pPr>
              <w:pStyle w:val="TAH"/>
            </w:pPr>
            <w:r w:rsidRPr="003B2883">
              <w:t>Description</w:t>
            </w:r>
          </w:p>
        </w:tc>
      </w:tr>
      <w:tr w:rsidR="00D60F39" w:rsidRPr="003B2883" w14:paraId="08DE69A4"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2CE3B94" w14:textId="77777777" w:rsidR="00D60F39" w:rsidRPr="003B2883" w:rsidRDefault="00D60F39" w:rsidP="008A3F74">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5CD05868" w14:textId="77777777" w:rsidR="00D60F39" w:rsidRPr="003B2883" w:rsidRDefault="00D60F39" w:rsidP="008A3F7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FDC7E19" w14:textId="77777777" w:rsidR="00D60F39" w:rsidRPr="003B2883" w:rsidRDefault="00D60F39" w:rsidP="008A3F74">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r>
      <w:tr w:rsidR="00D60F39" w:rsidRPr="003B2883" w14:paraId="7D690F35"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78762E9" w14:textId="77777777" w:rsidR="00D60F39" w:rsidRPr="003B2883" w:rsidRDefault="00D60F39" w:rsidP="008A3F74">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7FEA7688" w14:textId="77777777" w:rsidR="00D60F39" w:rsidRPr="003B2883" w:rsidRDefault="00D60F39" w:rsidP="008A3F7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0D24334" w14:textId="77777777" w:rsidR="00D60F39" w:rsidRPr="003B2883" w:rsidRDefault="00D60F39" w:rsidP="008A3F74">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0F39" w:rsidRPr="003B2883" w14:paraId="35199F16"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27964FB" w14:textId="77777777" w:rsidR="00D60F39" w:rsidRPr="003B2883" w:rsidRDefault="00D60F39" w:rsidP="008A3F74">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4623CD6C" w14:textId="77777777" w:rsidR="00D60F39" w:rsidRPr="003B2883" w:rsidRDefault="00D60F39" w:rsidP="008A3F7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68C72B6" w14:textId="77777777" w:rsidR="00D60F39" w:rsidRPr="003B2883" w:rsidRDefault="00D60F39" w:rsidP="008A3F74">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0F39" w:rsidRPr="003B2883" w14:paraId="3EFCC0C6"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2F8E935" w14:textId="77777777" w:rsidR="00D60F39" w:rsidRPr="003B2883" w:rsidRDefault="00D60F39" w:rsidP="008A3F74">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12176468" w14:textId="77777777" w:rsidR="00D60F39" w:rsidRPr="003B2883" w:rsidRDefault="00D60F39" w:rsidP="008A3F7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673AE91" w14:textId="77777777" w:rsidR="00D60F39" w:rsidRPr="003B2883" w:rsidRDefault="00D60F39" w:rsidP="008A3F74">
            <w:pPr>
              <w:pStyle w:val="TAL"/>
              <w:rPr>
                <w:rFonts w:cs="Arial"/>
                <w:szCs w:val="18"/>
              </w:rPr>
            </w:pPr>
            <w:r w:rsidRPr="003B2883">
              <w:rPr>
                <w:rFonts w:cs="Arial"/>
                <w:szCs w:val="18"/>
              </w:rPr>
              <w:t>Represents information needed for AMF to assign EBIs.</w:t>
            </w:r>
          </w:p>
        </w:tc>
      </w:tr>
      <w:tr w:rsidR="00D60F39" w:rsidRPr="003B2883" w14:paraId="57036DF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17C4C71" w14:textId="77777777" w:rsidR="00D60F39" w:rsidRPr="003B2883" w:rsidRDefault="00D60F39" w:rsidP="008A3F74">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188D3CBB" w14:textId="77777777" w:rsidR="00D60F39" w:rsidRPr="003B2883" w:rsidRDefault="00D60F39" w:rsidP="008A3F7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D5F95D1" w14:textId="77777777" w:rsidR="00D60F39" w:rsidRPr="003B2883" w:rsidRDefault="00D60F39" w:rsidP="008A3F74">
            <w:pPr>
              <w:pStyle w:val="TAL"/>
              <w:rPr>
                <w:rFonts w:cs="Arial"/>
                <w:szCs w:val="18"/>
              </w:rPr>
            </w:pPr>
            <w:r w:rsidRPr="003B2883">
              <w:rPr>
                <w:rFonts w:cs="Arial"/>
                <w:szCs w:val="18"/>
              </w:rPr>
              <w:t>Represents successful assignment of EBI(s).</w:t>
            </w:r>
          </w:p>
        </w:tc>
      </w:tr>
      <w:tr w:rsidR="00D60F39" w:rsidRPr="003B2883" w14:paraId="19006B2B"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99FA3A2" w14:textId="77777777" w:rsidR="00D60F39" w:rsidRPr="003B2883" w:rsidRDefault="00D60F39" w:rsidP="008A3F74">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3C554915" w14:textId="77777777" w:rsidR="00D60F39" w:rsidRPr="003B2883" w:rsidRDefault="00D60F39" w:rsidP="008A3F7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EE16C31" w14:textId="77777777" w:rsidR="00D60F39" w:rsidRPr="003B2883" w:rsidRDefault="00D60F39" w:rsidP="008A3F74">
            <w:pPr>
              <w:pStyle w:val="TAL"/>
              <w:rPr>
                <w:rFonts w:cs="Arial"/>
                <w:szCs w:val="18"/>
              </w:rPr>
            </w:pPr>
            <w:r w:rsidRPr="003B2883">
              <w:rPr>
                <w:rFonts w:cs="Arial"/>
                <w:szCs w:val="18"/>
              </w:rPr>
              <w:t>Represents failed assignment of EBI(s)</w:t>
            </w:r>
          </w:p>
        </w:tc>
      </w:tr>
      <w:tr w:rsidR="00D60F39" w:rsidRPr="003B2883" w14:paraId="418F0A6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01C2285" w14:textId="77777777" w:rsidR="00D60F39" w:rsidRPr="003B2883" w:rsidRDefault="00D60F39" w:rsidP="008A3F74">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12651040" w14:textId="77777777" w:rsidR="00D60F39" w:rsidRPr="003B2883" w:rsidRDefault="00D60F39" w:rsidP="008A3F7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A2D291D" w14:textId="77777777" w:rsidR="00D60F39" w:rsidRPr="003B2883" w:rsidRDefault="00D60F39" w:rsidP="008A3F74">
            <w:pPr>
              <w:pStyle w:val="TAL"/>
              <w:rPr>
                <w:rFonts w:cs="Arial"/>
                <w:szCs w:val="18"/>
              </w:rPr>
            </w:pPr>
            <w:r w:rsidRPr="003B2883">
              <w:rPr>
                <w:rFonts w:cs="Arial"/>
                <w:szCs w:val="18"/>
              </w:rPr>
              <w:t>Information within ReleaseUeContext</w:t>
            </w:r>
          </w:p>
        </w:tc>
      </w:tr>
      <w:tr w:rsidR="00D60F39" w:rsidRPr="003B2883" w14:paraId="59DC793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78F45EC" w14:textId="77777777" w:rsidR="00D60F39" w:rsidRPr="003B2883" w:rsidRDefault="00D60F39" w:rsidP="008A3F7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E7A382A" w14:textId="77777777" w:rsidR="00D60F39" w:rsidRPr="003B2883" w:rsidRDefault="00D60F39" w:rsidP="008A3F7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1C97D65" w14:textId="77777777" w:rsidR="00D60F39" w:rsidRPr="003B2883" w:rsidRDefault="00D60F39" w:rsidP="008A3F74">
            <w:pPr>
              <w:pStyle w:val="TAL"/>
              <w:rPr>
                <w:rFonts w:cs="Arial"/>
                <w:szCs w:val="18"/>
              </w:rPr>
            </w:pPr>
            <w:r w:rsidRPr="003B2883">
              <w:rPr>
                <w:rFonts w:cs="Arial"/>
                <w:szCs w:val="18"/>
              </w:rPr>
              <w:t>N2 information requested to be transferred to 5G AN.</w:t>
            </w:r>
          </w:p>
        </w:tc>
      </w:tr>
      <w:tr w:rsidR="00D60F39" w:rsidRPr="003B2883" w14:paraId="34F88CE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A23E236" w14:textId="77777777" w:rsidR="00D60F39" w:rsidRPr="003B2883" w:rsidRDefault="00D60F39" w:rsidP="008A3F7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DAA35A4" w14:textId="77777777" w:rsidR="00D60F39" w:rsidRPr="003B2883" w:rsidRDefault="00D60F39" w:rsidP="008A3F7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5D8B085" w14:textId="77777777" w:rsidR="00D60F39" w:rsidRPr="003B2883" w:rsidRDefault="00D60F39" w:rsidP="008A3F74">
            <w:pPr>
              <w:pStyle w:val="TAL"/>
              <w:rPr>
                <w:rFonts w:cs="Arial"/>
                <w:szCs w:val="18"/>
              </w:rPr>
            </w:pPr>
            <w:r w:rsidRPr="003B2883">
              <w:rPr>
                <w:rFonts w:cs="Arial"/>
                <w:szCs w:val="18"/>
              </w:rPr>
              <w:t>Subscription information for non UE specific N2 information notification.</w:t>
            </w:r>
          </w:p>
        </w:tc>
      </w:tr>
      <w:tr w:rsidR="00D60F39" w:rsidRPr="003B2883" w14:paraId="59F55371"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E4312D3" w14:textId="77777777" w:rsidR="00D60F39" w:rsidRPr="003B2883" w:rsidRDefault="00D60F39" w:rsidP="008A3F7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E36015E" w14:textId="77777777" w:rsidR="00D60F39" w:rsidRPr="003B2883" w:rsidRDefault="00D60F39" w:rsidP="008A3F7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8DF4F62" w14:textId="77777777" w:rsidR="00D60F39" w:rsidRPr="003B2883" w:rsidRDefault="00D60F39" w:rsidP="008A3F74">
            <w:pPr>
              <w:pStyle w:val="TAL"/>
              <w:rPr>
                <w:rFonts w:cs="Arial"/>
                <w:szCs w:val="18"/>
              </w:rPr>
            </w:pPr>
            <w:r w:rsidRPr="003B2883">
              <w:rPr>
                <w:rFonts w:cs="Arial"/>
                <w:szCs w:val="18"/>
              </w:rPr>
              <w:t>The created subscription for non UE specific N2 information notification.</w:t>
            </w:r>
          </w:p>
        </w:tc>
      </w:tr>
      <w:tr w:rsidR="00D60F39" w:rsidRPr="003B2883" w14:paraId="0E5E643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38F0505" w14:textId="77777777" w:rsidR="00D60F39" w:rsidRPr="003B2883" w:rsidRDefault="00D60F39" w:rsidP="008A3F7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0C06B09" w14:textId="77777777" w:rsidR="00D60F39" w:rsidRPr="003B2883" w:rsidRDefault="00D60F39" w:rsidP="008A3F7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0D6E00F" w14:textId="77777777" w:rsidR="00D60F39" w:rsidRPr="003B2883" w:rsidRDefault="00D60F39" w:rsidP="008A3F74">
            <w:pPr>
              <w:pStyle w:val="TAL"/>
              <w:rPr>
                <w:rFonts w:cs="Arial"/>
                <w:szCs w:val="18"/>
              </w:rPr>
            </w:pPr>
            <w:r w:rsidRPr="003B2883">
              <w:rPr>
                <w:rFonts w:cs="Arial"/>
                <w:szCs w:val="18"/>
              </w:rPr>
              <w:t>Subscription information for UE specific N1 and/or N2 information notification.</w:t>
            </w:r>
          </w:p>
        </w:tc>
      </w:tr>
      <w:tr w:rsidR="00D60F39" w:rsidRPr="003B2883" w14:paraId="55F5B36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63821E5" w14:textId="77777777" w:rsidR="00D60F39" w:rsidRPr="003B2883" w:rsidRDefault="00D60F39" w:rsidP="008A3F7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792EB3" w14:textId="77777777" w:rsidR="00D60F39" w:rsidRPr="003B2883" w:rsidRDefault="00D60F39" w:rsidP="008A3F7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E016112" w14:textId="77777777" w:rsidR="00D60F39" w:rsidRPr="003B2883" w:rsidRDefault="00D60F39" w:rsidP="008A3F74">
            <w:pPr>
              <w:pStyle w:val="TAL"/>
              <w:rPr>
                <w:rFonts w:cs="Arial"/>
                <w:szCs w:val="18"/>
              </w:rPr>
            </w:pPr>
            <w:r w:rsidRPr="003B2883">
              <w:rPr>
                <w:rFonts w:cs="Arial"/>
                <w:szCs w:val="18"/>
              </w:rPr>
              <w:t>The created subscription for UE specific N1 and/or N2 information notification.</w:t>
            </w:r>
          </w:p>
        </w:tc>
      </w:tr>
      <w:tr w:rsidR="00D60F39" w:rsidRPr="003B2883" w14:paraId="108D3EC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DF125CD" w14:textId="77777777" w:rsidR="00D60F39" w:rsidRPr="003B2883" w:rsidRDefault="00D60F39" w:rsidP="008A3F7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7441512" w14:textId="77777777" w:rsidR="00D60F39" w:rsidRPr="003B2883" w:rsidRDefault="00D60F39" w:rsidP="008A3F7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9E92715" w14:textId="77777777" w:rsidR="00D60F39" w:rsidRPr="003B2883" w:rsidRDefault="00D60F39" w:rsidP="008A3F74">
            <w:pPr>
              <w:pStyle w:val="TAL"/>
              <w:rPr>
                <w:rFonts w:cs="Arial"/>
                <w:szCs w:val="18"/>
              </w:rPr>
            </w:pPr>
            <w:r w:rsidRPr="003B2883">
              <w:rPr>
                <w:rFonts w:cs="Arial"/>
                <w:szCs w:val="18"/>
              </w:rPr>
              <w:t>N2 information for notification.</w:t>
            </w:r>
          </w:p>
        </w:tc>
      </w:tr>
      <w:tr w:rsidR="00D60F39" w:rsidRPr="003B2883" w14:paraId="3EEE3FAA"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5AE0C39" w14:textId="77777777" w:rsidR="00D60F39" w:rsidRPr="003B2883" w:rsidRDefault="00D60F39" w:rsidP="008A3F7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1179576" w14:textId="77777777" w:rsidR="00D60F39" w:rsidRPr="003B2883" w:rsidRDefault="00D60F39" w:rsidP="008A3F7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0CDB6E6" w14:textId="77777777" w:rsidR="00D60F39" w:rsidRPr="003B2883" w:rsidRDefault="00D60F39" w:rsidP="008A3F74">
            <w:pPr>
              <w:pStyle w:val="TAL"/>
              <w:rPr>
                <w:rFonts w:cs="Arial"/>
                <w:szCs w:val="18"/>
              </w:rPr>
            </w:pPr>
            <w:r w:rsidRPr="003B2883">
              <w:rPr>
                <w:rFonts w:cs="Arial"/>
                <w:szCs w:val="18"/>
              </w:rPr>
              <w:t>N2 information container.</w:t>
            </w:r>
          </w:p>
        </w:tc>
      </w:tr>
      <w:tr w:rsidR="00D60F39" w:rsidRPr="003B2883" w14:paraId="08B6FD2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50D39BE" w14:textId="77777777" w:rsidR="00D60F39" w:rsidRPr="003B2883" w:rsidRDefault="00D60F39" w:rsidP="008A3F7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76D17D2" w14:textId="77777777" w:rsidR="00D60F39" w:rsidRPr="003B2883" w:rsidRDefault="00D60F39" w:rsidP="008A3F7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F37BF69" w14:textId="77777777" w:rsidR="00D60F39" w:rsidRPr="003B2883" w:rsidRDefault="00D60F39" w:rsidP="008A3F74">
            <w:pPr>
              <w:pStyle w:val="TAL"/>
              <w:rPr>
                <w:rFonts w:cs="Arial"/>
                <w:szCs w:val="18"/>
              </w:rPr>
            </w:pPr>
            <w:r w:rsidRPr="003B2883">
              <w:rPr>
                <w:rFonts w:cs="Arial"/>
                <w:szCs w:val="18"/>
              </w:rPr>
              <w:t>N1 message notification data structure.</w:t>
            </w:r>
          </w:p>
        </w:tc>
      </w:tr>
      <w:tr w:rsidR="00D60F39" w:rsidRPr="003B2883" w14:paraId="0C94F4F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F1BA5F9" w14:textId="77777777" w:rsidR="00D60F39" w:rsidRPr="003B2883" w:rsidRDefault="00D60F39" w:rsidP="008A3F7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2BB409D" w14:textId="77777777" w:rsidR="00D60F39" w:rsidRPr="003B2883" w:rsidRDefault="00D60F39" w:rsidP="008A3F7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AA83F4" w14:textId="77777777" w:rsidR="00D60F39" w:rsidRPr="003B2883" w:rsidRDefault="00D60F39" w:rsidP="008A3F74">
            <w:pPr>
              <w:pStyle w:val="TAL"/>
              <w:rPr>
                <w:rFonts w:cs="Arial"/>
                <w:szCs w:val="18"/>
              </w:rPr>
            </w:pPr>
            <w:r w:rsidRPr="003B2883">
              <w:rPr>
                <w:rFonts w:cs="Arial"/>
                <w:szCs w:val="18"/>
              </w:rPr>
              <w:t>N1 Message Container</w:t>
            </w:r>
          </w:p>
        </w:tc>
      </w:tr>
      <w:tr w:rsidR="00D60F39" w:rsidRPr="003B2883" w14:paraId="7B86827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98692F4" w14:textId="77777777" w:rsidR="00D60F39" w:rsidRPr="003B2883" w:rsidRDefault="00D60F39" w:rsidP="008A3F7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C071B5" w14:textId="77777777" w:rsidR="00D60F39" w:rsidRPr="003B2883" w:rsidRDefault="00D60F39" w:rsidP="008A3F7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3D70924" w14:textId="77777777" w:rsidR="00D60F39" w:rsidRPr="003B2883" w:rsidRDefault="00D60F39" w:rsidP="008A3F74">
            <w:pPr>
              <w:pStyle w:val="TAL"/>
              <w:rPr>
                <w:rFonts w:cs="Arial"/>
                <w:szCs w:val="18"/>
              </w:rPr>
            </w:pPr>
            <w:r w:rsidRPr="003B2883">
              <w:rPr>
                <w:rFonts w:cs="Arial"/>
                <w:szCs w:val="18"/>
              </w:rPr>
              <w:t>N1/N2 message container</w:t>
            </w:r>
          </w:p>
        </w:tc>
      </w:tr>
      <w:tr w:rsidR="00D60F39" w:rsidRPr="003B2883" w14:paraId="0372DC62"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249027F" w14:textId="77777777" w:rsidR="00D60F39" w:rsidRPr="003B2883" w:rsidRDefault="00D60F39" w:rsidP="008A3F7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5F1C389" w14:textId="77777777" w:rsidR="00D60F39" w:rsidRPr="003B2883" w:rsidRDefault="00D60F39" w:rsidP="008A3F7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6E75348" w14:textId="77777777" w:rsidR="00D60F39" w:rsidRPr="003B2883" w:rsidRDefault="00D60F39" w:rsidP="008A3F74">
            <w:pPr>
              <w:pStyle w:val="TAL"/>
              <w:rPr>
                <w:rFonts w:cs="Arial"/>
                <w:szCs w:val="18"/>
              </w:rPr>
            </w:pPr>
            <w:r w:rsidRPr="003B2883">
              <w:rPr>
                <w:rFonts w:cs="Arial"/>
                <w:szCs w:val="18"/>
              </w:rPr>
              <w:t>N1/N2 message transfer response</w:t>
            </w:r>
          </w:p>
        </w:tc>
      </w:tr>
      <w:tr w:rsidR="00D60F39" w:rsidRPr="003B2883" w14:paraId="69DBCF7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87D4C4E" w14:textId="77777777" w:rsidR="00D60F39" w:rsidRPr="003B2883" w:rsidRDefault="00D60F39" w:rsidP="008A3F74">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29E528B9" w14:textId="77777777" w:rsidR="00D60F39" w:rsidRPr="003B2883" w:rsidRDefault="00D60F39" w:rsidP="008A3F7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758199F" w14:textId="77777777" w:rsidR="00D60F39" w:rsidRPr="003B2883" w:rsidRDefault="00D60F39" w:rsidP="008A3F74">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60F39" w:rsidRPr="003B2883" w14:paraId="7C5AD7E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0B3C960" w14:textId="77777777" w:rsidR="00D60F39" w:rsidRPr="003B2883" w:rsidRDefault="00D60F39" w:rsidP="008A3F74">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7C412EFB" w14:textId="77777777" w:rsidR="00D60F39" w:rsidRPr="003B2883" w:rsidRDefault="00D60F39" w:rsidP="008A3F7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BB43B7B" w14:textId="77777777" w:rsidR="00D60F39" w:rsidRPr="003B2883" w:rsidRDefault="00D60F39" w:rsidP="008A3F74">
            <w:pPr>
              <w:pStyle w:val="TAL"/>
              <w:rPr>
                <w:rFonts w:cs="Arial"/>
                <w:szCs w:val="18"/>
              </w:rPr>
            </w:pPr>
            <w:r w:rsidRPr="003B2883">
              <w:rPr>
                <w:rFonts w:cs="Arial"/>
                <w:szCs w:val="18"/>
              </w:rPr>
              <w:t>Area of validity information for N2 information transfer</w:t>
            </w:r>
          </w:p>
        </w:tc>
      </w:tr>
      <w:tr w:rsidR="00D60F39" w:rsidRPr="003B2883" w14:paraId="15B0533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419298F" w14:textId="77777777" w:rsidR="00D60F39" w:rsidRPr="003B2883" w:rsidRDefault="00D60F39" w:rsidP="008A3F74">
            <w:pPr>
              <w:pStyle w:val="TAL"/>
            </w:pPr>
            <w:r w:rsidRPr="003B2883">
              <w:t>UeContextTransferReqData</w:t>
            </w:r>
          </w:p>
          <w:p w14:paraId="145C23CD" w14:textId="77777777" w:rsidR="00D60F39" w:rsidRPr="003B2883" w:rsidRDefault="00D60F39" w:rsidP="008A3F7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D62293" w14:textId="77777777" w:rsidR="00D60F39" w:rsidRPr="003B2883" w:rsidRDefault="00D60F39" w:rsidP="008A3F7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AF93699" w14:textId="77777777" w:rsidR="00D60F39" w:rsidRPr="003B2883" w:rsidRDefault="00D60F39" w:rsidP="008A3F74">
            <w:pPr>
              <w:pStyle w:val="TAL"/>
              <w:rPr>
                <w:rFonts w:cs="Arial"/>
                <w:szCs w:val="18"/>
              </w:rPr>
            </w:pPr>
            <w:r w:rsidRPr="003B2883">
              <w:rPr>
                <w:lang w:eastAsia="zh-CN"/>
              </w:rPr>
              <w:t>Represents to start transferring of an individual ueContext resource from old AMF to new AMF.</w:t>
            </w:r>
          </w:p>
        </w:tc>
      </w:tr>
      <w:tr w:rsidR="00D60F39" w:rsidRPr="003B2883" w14:paraId="1E7BA7BA"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8753156" w14:textId="77777777" w:rsidR="00D60F39" w:rsidRPr="003B2883" w:rsidRDefault="00D60F39" w:rsidP="008A3F74">
            <w:pPr>
              <w:pStyle w:val="TAL"/>
            </w:pPr>
            <w:r w:rsidRPr="003B2883">
              <w:t>UeContextTransferRspData</w:t>
            </w:r>
          </w:p>
          <w:p w14:paraId="32F2673E" w14:textId="77777777" w:rsidR="00D60F39" w:rsidRPr="003B2883" w:rsidRDefault="00D60F39" w:rsidP="008A3F7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86F7571" w14:textId="77777777" w:rsidR="00D60F39" w:rsidRPr="003B2883" w:rsidRDefault="00D60F39" w:rsidP="008A3F7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6F92135" w14:textId="77777777" w:rsidR="00D60F39" w:rsidRPr="003B2883" w:rsidRDefault="00D60F39" w:rsidP="008A3F74">
            <w:pPr>
              <w:pStyle w:val="TAL"/>
              <w:rPr>
                <w:rFonts w:cs="Arial"/>
                <w:szCs w:val="18"/>
              </w:rPr>
            </w:pPr>
            <w:r w:rsidRPr="003B2883">
              <w:t>Indicates the transferring of the individual ueContext resource is started successfully.</w:t>
            </w:r>
          </w:p>
        </w:tc>
      </w:tr>
      <w:tr w:rsidR="00D60F39" w:rsidRPr="003B2883" w14:paraId="7078E2E2"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8DE4A43" w14:textId="77777777" w:rsidR="00D60F39" w:rsidRPr="003B2883" w:rsidRDefault="00D60F39" w:rsidP="008A3F74">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2D3AEF3" w14:textId="77777777" w:rsidR="00D60F39" w:rsidRPr="003B2883" w:rsidRDefault="00D60F39" w:rsidP="008A3F7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DEB8C7A" w14:textId="77777777" w:rsidR="00D60F39" w:rsidRPr="003B2883" w:rsidRDefault="00D60F39" w:rsidP="008A3F74">
            <w:pPr>
              <w:pStyle w:val="TAL"/>
              <w:rPr>
                <w:rFonts w:cs="Arial"/>
                <w:szCs w:val="18"/>
              </w:rPr>
            </w:pPr>
            <w:r w:rsidRPr="003B2883">
              <w:rPr>
                <w:rFonts w:cs="Arial"/>
                <w:szCs w:val="18"/>
              </w:rPr>
              <w:t>Represents an individual ueContext resource</w:t>
            </w:r>
          </w:p>
        </w:tc>
      </w:tr>
      <w:tr w:rsidR="00D60F39" w:rsidRPr="003B2883" w14:paraId="42D8E6A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8A4EBA4" w14:textId="77777777" w:rsidR="00D60F39" w:rsidRPr="003B2883" w:rsidRDefault="00D60F39" w:rsidP="008A3F7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9F0D004" w14:textId="77777777" w:rsidR="00D60F39" w:rsidRPr="003B2883" w:rsidRDefault="00D60F39" w:rsidP="008A3F7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668F056" w14:textId="77777777" w:rsidR="00D60F39" w:rsidRPr="003B2883" w:rsidRDefault="00D60F39" w:rsidP="008A3F74">
            <w:pPr>
              <w:pStyle w:val="TAL"/>
              <w:rPr>
                <w:rFonts w:cs="Arial"/>
                <w:szCs w:val="18"/>
              </w:rPr>
            </w:pPr>
            <w:r w:rsidRPr="003B2883">
              <w:rPr>
                <w:rFonts w:cs="Arial"/>
                <w:szCs w:val="18"/>
              </w:rPr>
              <w:t>Represents the session management SMF related N2 information data part.</w:t>
            </w:r>
          </w:p>
        </w:tc>
      </w:tr>
      <w:tr w:rsidR="00D60F39" w:rsidRPr="003B2883" w14:paraId="65E8F61B"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614DB6D" w14:textId="77777777" w:rsidR="00D60F39" w:rsidRPr="003B2883" w:rsidRDefault="00D60F39" w:rsidP="008A3F7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932A0C4" w14:textId="77777777" w:rsidR="00D60F39" w:rsidRPr="003B2883" w:rsidRDefault="00D60F39" w:rsidP="008A3F7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4E5392" w14:textId="77777777" w:rsidR="00D60F39" w:rsidRPr="003B2883" w:rsidRDefault="00D60F39" w:rsidP="008A3F74">
            <w:pPr>
              <w:pStyle w:val="TAL"/>
              <w:rPr>
                <w:rFonts w:cs="Arial"/>
                <w:szCs w:val="18"/>
              </w:rPr>
            </w:pPr>
            <w:r w:rsidRPr="003B2883">
              <w:rPr>
                <w:rFonts w:cs="Arial"/>
                <w:szCs w:val="18"/>
              </w:rPr>
              <w:t>Represents a transparent N2 information content to be relayed by AMF.</w:t>
            </w:r>
          </w:p>
        </w:tc>
      </w:tr>
      <w:tr w:rsidR="00D60F39" w:rsidRPr="003B2883" w14:paraId="48996405"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536637E" w14:textId="77777777" w:rsidR="00D60F39" w:rsidRPr="003B2883" w:rsidRDefault="00D60F39" w:rsidP="008A3F74">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0293B204" w14:textId="77777777" w:rsidR="00D60F39" w:rsidRPr="003B2883" w:rsidRDefault="00D60F39" w:rsidP="008A3F7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72103BD" w14:textId="77777777" w:rsidR="00D60F39" w:rsidRPr="003B2883" w:rsidRDefault="00D60F39" w:rsidP="008A3F74">
            <w:pPr>
              <w:pStyle w:val="TAL"/>
              <w:rPr>
                <w:rFonts w:cs="Arial"/>
                <w:szCs w:val="18"/>
              </w:rPr>
            </w:pPr>
            <w:r w:rsidRPr="003B2883">
              <w:rPr>
                <w:rFonts w:cs="Arial"/>
                <w:szCs w:val="18"/>
              </w:rPr>
              <w:t>Represents a NRPPa related N2 information data part.</w:t>
            </w:r>
          </w:p>
        </w:tc>
      </w:tr>
      <w:tr w:rsidR="00D60F39" w:rsidRPr="003B2883" w14:paraId="70CE369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F9EF60C" w14:textId="77777777" w:rsidR="00D60F39" w:rsidRPr="003B2883" w:rsidRDefault="00D60F39" w:rsidP="008A3F74">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50520938" w14:textId="77777777" w:rsidR="00D60F39" w:rsidRPr="003B2883" w:rsidRDefault="00D60F39" w:rsidP="008A3F7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76388188" w14:textId="77777777" w:rsidR="00D60F39" w:rsidRPr="003B2883" w:rsidRDefault="00D60F39" w:rsidP="008A3F74">
            <w:pPr>
              <w:pStyle w:val="TAL"/>
              <w:rPr>
                <w:rFonts w:cs="Arial"/>
                <w:szCs w:val="18"/>
              </w:rPr>
            </w:pPr>
            <w:r w:rsidRPr="003B2883">
              <w:rPr>
                <w:rFonts w:cs="Arial"/>
                <w:szCs w:val="18"/>
              </w:rPr>
              <w:t>Represents a PWS related information data part.</w:t>
            </w:r>
          </w:p>
        </w:tc>
      </w:tr>
      <w:tr w:rsidR="00D60F39" w:rsidRPr="003B2883" w14:paraId="1E72957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211262F" w14:textId="77777777" w:rsidR="00D60F39" w:rsidRPr="003B2883" w:rsidRDefault="00D60F39" w:rsidP="008A3F7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6F29F22" w14:textId="77777777" w:rsidR="00D60F39" w:rsidRPr="003B2883" w:rsidRDefault="00D60F39" w:rsidP="008A3F7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4CFAED3" w14:textId="77777777" w:rsidR="00D60F39" w:rsidRPr="003B2883" w:rsidRDefault="00D60F39" w:rsidP="008A3F74">
            <w:pPr>
              <w:pStyle w:val="TAL"/>
              <w:rPr>
                <w:rFonts w:cs="Arial"/>
                <w:szCs w:val="18"/>
              </w:rPr>
            </w:pPr>
            <w:r w:rsidRPr="003B2883">
              <w:rPr>
                <w:rFonts w:cs="Arial"/>
                <w:szCs w:val="18"/>
              </w:rPr>
              <w:t>N1/N2 Message Transfer Failure Notification</w:t>
            </w:r>
          </w:p>
        </w:tc>
      </w:tr>
      <w:tr w:rsidR="00D60F39" w:rsidRPr="003B2883" w14:paraId="59107852"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CDCD4A4" w14:textId="77777777" w:rsidR="00D60F39" w:rsidRPr="003B2883" w:rsidRDefault="00D60F39" w:rsidP="008A3F7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ED66C53" w14:textId="77777777" w:rsidR="00D60F39" w:rsidRPr="003B2883" w:rsidRDefault="00D60F39" w:rsidP="008A3F7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3067056" w14:textId="77777777" w:rsidR="00D60F39" w:rsidRPr="003B2883" w:rsidRDefault="00D60F39" w:rsidP="008A3F74">
            <w:pPr>
              <w:pStyle w:val="TAL"/>
              <w:rPr>
                <w:rFonts w:cs="Arial"/>
                <w:szCs w:val="18"/>
              </w:rPr>
            </w:pPr>
            <w:r w:rsidRPr="003B2883">
              <w:rPr>
                <w:rFonts w:cs="Arial"/>
                <w:szCs w:val="18"/>
              </w:rPr>
              <w:t>N1/N2 Message Transfer Error</w:t>
            </w:r>
          </w:p>
        </w:tc>
      </w:tr>
      <w:tr w:rsidR="00D60F39" w:rsidRPr="003B2883" w14:paraId="7D4B5164"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7E4BCFA" w14:textId="77777777" w:rsidR="00D60F39" w:rsidRPr="003B2883" w:rsidRDefault="00D60F39" w:rsidP="008A3F7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D329ED5" w14:textId="77777777" w:rsidR="00D60F39" w:rsidRPr="003B2883" w:rsidRDefault="00D60F39" w:rsidP="008A3F7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A042D51" w14:textId="77777777" w:rsidR="00D60F39" w:rsidRPr="003B2883" w:rsidRDefault="00D60F39" w:rsidP="008A3F74">
            <w:pPr>
              <w:pStyle w:val="TAL"/>
              <w:rPr>
                <w:rFonts w:cs="Arial"/>
                <w:szCs w:val="18"/>
              </w:rPr>
            </w:pPr>
            <w:r w:rsidRPr="003B2883">
              <w:rPr>
                <w:rFonts w:cs="Arial"/>
                <w:szCs w:val="18"/>
              </w:rPr>
              <w:t>N1/N2 Message Transfer Error Details</w:t>
            </w:r>
          </w:p>
        </w:tc>
      </w:tr>
      <w:tr w:rsidR="00D60F39" w:rsidRPr="003B2883" w14:paraId="447AD31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D7E68C8" w14:textId="77777777" w:rsidR="00D60F39" w:rsidRPr="003B2883" w:rsidRDefault="00D60F39" w:rsidP="008A3F7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5869973" w14:textId="77777777" w:rsidR="00D60F39" w:rsidRPr="003B2883" w:rsidRDefault="00D60F39" w:rsidP="008A3F7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7B98D9F" w14:textId="77777777" w:rsidR="00D60F39" w:rsidRPr="003B2883" w:rsidRDefault="00D60F39" w:rsidP="008A3F74">
            <w:pPr>
              <w:pStyle w:val="TAL"/>
              <w:rPr>
                <w:rFonts w:cs="Arial"/>
                <w:szCs w:val="18"/>
              </w:rPr>
            </w:pPr>
            <w:r w:rsidRPr="003B2883">
              <w:rPr>
                <w:rFonts w:cs="Arial"/>
                <w:szCs w:val="18"/>
              </w:rPr>
              <w:t>Indicates a successful delivery of N2 Information to the AN.</w:t>
            </w:r>
          </w:p>
        </w:tc>
      </w:tr>
      <w:tr w:rsidR="00D60F39" w:rsidRPr="003B2883" w14:paraId="5057CC7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702153E" w14:textId="77777777" w:rsidR="00D60F39" w:rsidRPr="003B2883" w:rsidRDefault="00D60F39" w:rsidP="008A3F74">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65F5C237" w14:textId="77777777" w:rsidR="00D60F39" w:rsidRPr="003B2883" w:rsidRDefault="00D60F39" w:rsidP="008A3F7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02897E4" w14:textId="77777777" w:rsidR="00D60F39" w:rsidRPr="003B2883" w:rsidRDefault="00D60F39" w:rsidP="008A3F74">
            <w:pPr>
              <w:pStyle w:val="TAL"/>
              <w:rPr>
                <w:rFonts w:cs="Arial"/>
                <w:szCs w:val="18"/>
              </w:rPr>
            </w:pPr>
            <w:r w:rsidRPr="003B2883">
              <w:rPr>
                <w:rFonts w:cs="Arial"/>
                <w:szCs w:val="18"/>
              </w:rPr>
              <w:t>Represents a Mobility Management Context in UE Context</w:t>
            </w:r>
          </w:p>
        </w:tc>
      </w:tr>
      <w:tr w:rsidR="00D60F39" w:rsidRPr="003B2883" w14:paraId="451857D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34C95E6" w14:textId="77777777" w:rsidR="00D60F39" w:rsidRPr="003B2883" w:rsidRDefault="00D60F39" w:rsidP="008A3F74">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3C1F8520" w14:textId="77777777" w:rsidR="00D60F39" w:rsidRPr="003B2883" w:rsidRDefault="00D60F39" w:rsidP="008A3F7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042FE09" w14:textId="77777777" w:rsidR="00D60F39" w:rsidRPr="003B2883" w:rsidRDefault="00D60F39" w:rsidP="008A3F74">
            <w:pPr>
              <w:pStyle w:val="TAL"/>
              <w:rPr>
                <w:rFonts w:cs="Arial"/>
                <w:szCs w:val="18"/>
              </w:rPr>
            </w:pPr>
            <w:r w:rsidRPr="003B2883">
              <w:rPr>
                <w:rFonts w:cs="Arial"/>
                <w:szCs w:val="18"/>
              </w:rPr>
              <w:t>Represents SEAF data derived from data received from AUSF</w:t>
            </w:r>
          </w:p>
        </w:tc>
      </w:tr>
      <w:tr w:rsidR="00D60F39" w:rsidRPr="003B2883" w14:paraId="3493EAB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1EEB243" w14:textId="77777777" w:rsidR="00D60F39" w:rsidRPr="003B2883" w:rsidRDefault="00D60F39" w:rsidP="008A3F74">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4D39A867" w14:textId="77777777" w:rsidR="00D60F39" w:rsidRPr="003B2883" w:rsidRDefault="00D60F39" w:rsidP="008A3F7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7FE5F1F" w14:textId="77777777" w:rsidR="00D60F39" w:rsidRPr="003B2883" w:rsidRDefault="00D60F39" w:rsidP="008A3F74">
            <w:pPr>
              <w:pStyle w:val="TAL"/>
              <w:rPr>
                <w:rFonts w:cs="Arial"/>
                <w:szCs w:val="18"/>
              </w:rPr>
            </w:pPr>
            <w:r w:rsidRPr="003B2883">
              <w:rPr>
                <w:rFonts w:cs="Arial"/>
                <w:szCs w:val="18"/>
              </w:rPr>
              <w:t>Indicates the NAS Security Mode</w:t>
            </w:r>
          </w:p>
        </w:tc>
      </w:tr>
      <w:tr w:rsidR="00D60F39" w:rsidRPr="003B2883" w14:paraId="463C00C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9A09978" w14:textId="77777777" w:rsidR="00D60F39" w:rsidRPr="003B2883" w:rsidRDefault="00D60F39" w:rsidP="008A3F74">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112C5767" w14:textId="77777777" w:rsidR="00D60F39" w:rsidRPr="003B2883" w:rsidRDefault="00D60F39" w:rsidP="008A3F7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D21D6D8" w14:textId="77777777" w:rsidR="00D60F39" w:rsidRPr="003B2883" w:rsidRDefault="00D60F39" w:rsidP="008A3F74">
            <w:pPr>
              <w:pStyle w:val="TAL"/>
              <w:rPr>
                <w:rFonts w:cs="Arial"/>
                <w:szCs w:val="18"/>
              </w:rPr>
            </w:pPr>
            <w:r w:rsidRPr="003B2883">
              <w:rPr>
                <w:rFonts w:cs="Arial"/>
                <w:szCs w:val="18"/>
              </w:rPr>
              <w:t>Represents a PDU Session Context in UE Context</w:t>
            </w:r>
          </w:p>
        </w:tc>
      </w:tr>
      <w:tr w:rsidR="00D60F39" w:rsidRPr="003B2883" w14:paraId="1404460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6F77458" w14:textId="77777777" w:rsidR="00D60F39" w:rsidRPr="003B2883" w:rsidRDefault="00D60F39" w:rsidP="008A3F7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E370C77" w14:textId="77777777" w:rsidR="00D60F39" w:rsidRPr="003B2883" w:rsidRDefault="00D60F39" w:rsidP="008A3F7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0E6096D" w14:textId="77777777" w:rsidR="00D60F39" w:rsidRPr="003B2883" w:rsidRDefault="00D60F39" w:rsidP="008A3F74">
            <w:pPr>
              <w:pStyle w:val="TAL"/>
              <w:rPr>
                <w:rFonts w:cs="Arial"/>
                <w:szCs w:val="18"/>
              </w:rPr>
            </w:pPr>
            <w:r w:rsidRPr="003B2883">
              <w:rPr>
                <w:rFonts w:cs="Arial"/>
                <w:szCs w:val="18"/>
              </w:rPr>
              <w:t>Represents a map of a S-NSSAI in serving PLMN to a S-NSSAI in home PLMN.</w:t>
            </w:r>
          </w:p>
        </w:tc>
      </w:tr>
      <w:tr w:rsidR="00D60F39" w:rsidRPr="003B2883" w14:paraId="212041E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3006E6B" w14:textId="77777777" w:rsidR="00D60F39" w:rsidRPr="003B2883" w:rsidRDefault="00D60F39" w:rsidP="008A3F74">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4298A9FE" w14:textId="77777777" w:rsidR="00D60F39" w:rsidRPr="003B2883" w:rsidRDefault="00D60F39" w:rsidP="008A3F7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5BE506C" w14:textId="77777777" w:rsidR="00D60F39" w:rsidRPr="003B2883" w:rsidRDefault="00D60F39" w:rsidP="008A3F74">
            <w:pPr>
              <w:pStyle w:val="TAL"/>
              <w:rPr>
                <w:rFonts w:cs="Arial"/>
                <w:szCs w:val="18"/>
              </w:rPr>
            </w:pPr>
            <w:r w:rsidRPr="003B2883">
              <w:rPr>
                <w:rFonts w:cs="Arial" w:hint="eastAsia"/>
                <w:szCs w:val="18"/>
              </w:rPr>
              <w:t>Provides information on the UE registration completion at a target AMF.</w:t>
            </w:r>
          </w:p>
        </w:tc>
      </w:tr>
      <w:tr w:rsidR="00D60F39" w:rsidRPr="003B2883" w14:paraId="25EFAC0E"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D8D5917" w14:textId="77777777" w:rsidR="00D60F39" w:rsidRPr="003B2883" w:rsidRDefault="00D60F39" w:rsidP="008A3F74">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629FB234" w14:textId="77777777" w:rsidR="00D60F39" w:rsidRPr="003B2883" w:rsidRDefault="00D60F39" w:rsidP="008A3F7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3844FA1" w14:textId="77777777" w:rsidR="00D60F39" w:rsidRPr="003B2883" w:rsidRDefault="00D60F39" w:rsidP="008A3F74">
            <w:pPr>
              <w:pStyle w:val="TAL"/>
              <w:rPr>
                <w:rFonts w:cs="Arial"/>
                <w:szCs w:val="18"/>
              </w:rPr>
            </w:pPr>
            <w:r w:rsidRPr="003B2883">
              <w:rPr>
                <w:rFonts w:cs="Arial" w:hint="eastAsia"/>
                <w:szCs w:val="18"/>
              </w:rPr>
              <w:t>Represents the details regarding EBI assignment failure.</w:t>
            </w:r>
          </w:p>
        </w:tc>
      </w:tr>
      <w:tr w:rsidR="00D60F39" w:rsidRPr="003B2883" w14:paraId="4B8F4F01"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6A86362" w14:textId="77777777" w:rsidR="00D60F39" w:rsidRPr="003B2883" w:rsidRDefault="00D60F39" w:rsidP="008A3F74">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34F99FB0" w14:textId="77777777" w:rsidR="00D60F39" w:rsidRPr="003B2883" w:rsidRDefault="00D60F39" w:rsidP="008A3F7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6FEACB" w14:textId="77777777" w:rsidR="00D60F39" w:rsidRPr="003B2883" w:rsidRDefault="00D60F39" w:rsidP="008A3F74">
            <w:pPr>
              <w:pStyle w:val="TAL"/>
              <w:rPr>
                <w:rFonts w:cs="Arial"/>
                <w:szCs w:val="18"/>
              </w:rPr>
            </w:pPr>
            <w:r w:rsidRPr="003B2883">
              <w:rPr>
                <w:rFonts w:cs="Arial"/>
                <w:szCs w:val="18"/>
              </w:rPr>
              <w:t>Indicates a request to create an individual ueContext resource</w:t>
            </w:r>
          </w:p>
        </w:tc>
      </w:tr>
      <w:tr w:rsidR="00D60F39" w:rsidRPr="003B2883" w14:paraId="540E63C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3D6AA5C" w14:textId="77777777" w:rsidR="00D60F39" w:rsidRPr="003B2883" w:rsidRDefault="00D60F39" w:rsidP="008A3F74">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D5272D2" w14:textId="77777777" w:rsidR="00D60F39" w:rsidRPr="003B2883" w:rsidRDefault="00D60F39" w:rsidP="008A3F7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F0BD59B" w14:textId="77777777" w:rsidR="00D60F39" w:rsidRPr="003B2883" w:rsidRDefault="00D60F39" w:rsidP="008A3F74">
            <w:pPr>
              <w:pStyle w:val="TAL"/>
              <w:rPr>
                <w:rFonts w:cs="Arial"/>
                <w:szCs w:val="18"/>
              </w:rPr>
            </w:pPr>
            <w:r w:rsidRPr="003B2883">
              <w:rPr>
                <w:rFonts w:cs="Arial"/>
                <w:szCs w:val="18"/>
              </w:rPr>
              <w:t>Indicates a successful creation of an individual ueContext resource</w:t>
            </w:r>
          </w:p>
        </w:tc>
      </w:tr>
      <w:tr w:rsidR="00D60F39" w:rsidRPr="003B2883" w14:paraId="57410F1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716227B" w14:textId="77777777" w:rsidR="00D60F39" w:rsidRPr="003B2883" w:rsidRDefault="00D60F39" w:rsidP="008A3F74">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37359F14" w14:textId="77777777" w:rsidR="00D60F39" w:rsidRPr="003B2883" w:rsidRDefault="00D60F39" w:rsidP="008A3F7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F24864E" w14:textId="77777777" w:rsidR="00D60F39" w:rsidRPr="003B2883" w:rsidRDefault="00D60F39" w:rsidP="008A3F74">
            <w:pPr>
              <w:pStyle w:val="TAL"/>
              <w:rPr>
                <w:rFonts w:cs="Arial"/>
                <w:szCs w:val="18"/>
              </w:rPr>
            </w:pPr>
            <w:r w:rsidRPr="003B2883">
              <w:rPr>
                <w:rFonts w:cs="Arial"/>
                <w:szCs w:val="18"/>
              </w:rPr>
              <w:t>Represents an error when creating a UE context</w:t>
            </w:r>
          </w:p>
        </w:tc>
      </w:tr>
      <w:tr w:rsidR="00D60F39" w:rsidRPr="003B2883" w14:paraId="3E03201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5EDAEE3" w14:textId="77777777" w:rsidR="00D60F39" w:rsidRPr="003B2883" w:rsidRDefault="00D60F39" w:rsidP="008A3F74">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A5B3520" w14:textId="77777777" w:rsidR="00D60F39" w:rsidRPr="003B2883" w:rsidRDefault="00D60F39" w:rsidP="008A3F7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811CD70" w14:textId="77777777" w:rsidR="00D60F39" w:rsidRPr="003B2883" w:rsidRDefault="00D60F39" w:rsidP="008A3F74">
            <w:pPr>
              <w:pStyle w:val="TAL"/>
              <w:rPr>
                <w:rFonts w:cs="Arial"/>
                <w:szCs w:val="18"/>
              </w:rPr>
            </w:pPr>
            <w:r w:rsidRPr="003B2883">
              <w:rPr>
                <w:rFonts w:cs="Arial"/>
                <w:szCs w:val="18"/>
              </w:rPr>
              <w:t>Indicates a NG RAN as target of the handover</w:t>
            </w:r>
          </w:p>
        </w:tc>
      </w:tr>
      <w:tr w:rsidR="00D60F39" w:rsidRPr="003B2883" w14:paraId="71A46A6B"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8F333D4" w14:textId="77777777" w:rsidR="00D60F39" w:rsidRPr="003B2883" w:rsidRDefault="00D60F39" w:rsidP="008A3F7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5181033" w14:textId="77777777" w:rsidR="00D60F39" w:rsidRPr="003B2883" w:rsidRDefault="00D60F39" w:rsidP="008A3F7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32599B" w14:textId="77777777" w:rsidR="00D60F39" w:rsidRPr="003B2883" w:rsidRDefault="00D60F39" w:rsidP="008A3F74">
            <w:pPr>
              <w:pStyle w:val="TAL"/>
              <w:rPr>
                <w:rFonts w:cs="Arial"/>
                <w:szCs w:val="18"/>
              </w:rPr>
            </w:pPr>
            <w:r w:rsidRPr="003B2883">
              <w:rPr>
                <w:rFonts w:cs="Arial"/>
                <w:szCs w:val="18"/>
              </w:rPr>
              <w:t>Error within NonUeN2MessageTransfer response</w:t>
            </w:r>
          </w:p>
        </w:tc>
      </w:tr>
      <w:tr w:rsidR="00D60F39" w:rsidRPr="003B2883" w14:paraId="3491280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B938647" w14:textId="77777777" w:rsidR="00D60F39" w:rsidRPr="003B2883" w:rsidRDefault="00D60F39" w:rsidP="008A3F74">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759331EC" w14:textId="77777777" w:rsidR="00D60F39" w:rsidRPr="003B2883" w:rsidRDefault="00D60F39" w:rsidP="008A3F7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AEF2CA9" w14:textId="77777777" w:rsidR="00D60F39" w:rsidRPr="003B2883" w:rsidRDefault="00D60F39" w:rsidP="008A3F74">
            <w:pPr>
              <w:pStyle w:val="TAL"/>
              <w:rPr>
                <w:rFonts w:cs="Arial"/>
                <w:szCs w:val="18"/>
              </w:rPr>
            </w:pPr>
            <w:r w:rsidRPr="003B2883">
              <w:rPr>
                <w:rFonts w:cs="Arial"/>
                <w:szCs w:val="18"/>
              </w:rPr>
              <w:t>Represents the type of PWS</w:t>
            </w:r>
          </w:p>
        </w:tc>
      </w:tr>
      <w:tr w:rsidR="00D60F39" w:rsidRPr="003B2883" w14:paraId="6DE0A6C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FB9B68A" w14:textId="77777777" w:rsidR="00D60F39" w:rsidRPr="003B2883" w:rsidRDefault="00D60F39" w:rsidP="008A3F74">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529C9ABB" w14:textId="77777777" w:rsidR="00D60F39" w:rsidRPr="003B2883" w:rsidRDefault="00D60F39" w:rsidP="008A3F7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CE8E687" w14:textId="77777777" w:rsidR="00D60F39" w:rsidRPr="003B2883" w:rsidRDefault="00D60F39" w:rsidP="008A3F74">
            <w:pPr>
              <w:pStyle w:val="TAL"/>
              <w:rPr>
                <w:rFonts w:cs="Arial"/>
                <w:szCs w:val="18"/>
              </w:rPr>
            </w:pPr>
            <w:r w:rsidRPr="003B2883">
              <w:rPr>
                <w:rFonts w:cs="Arial"/>
                <w:szCs w:val="18"/>
              </w:rPr>
              <w:t>Represents the type of PWS error</w:t>
            </w:r>
          </w:p>
        </w:tc>
      </w:tr>
      <w:tr w:rsidR="00D60F39" w:rsidRPr="003B2883" w14:paraId="68BACA2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E6B030C" w14:textId="77777777" w:rsidR="00D60F39" w:rsidRPr="003B2883" w:rsidRDefault="00D60F39" w:rsidP="008A3F74">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4A60CCC8" w14:textId="77777777" w:rsidR="00D60F39" w:rsidRPr="003B2883" w:rsidRDefault="00D60F39" w:rsidP="008A3F7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E9D044C" w14:textId="77777777" w:rsidR="00D60F39" w:rsidRPr="003B2883" w:rsidRDefault="00D60F39" w:rsidP="008A3F74">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0F39" w:rsidRPr="003B2883" w14:paraId="7CA6628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0EAEFD8" w14:textId="77777777" w:rsidR="00D60F39" w:rsidRPr="003B2883" w:rsidRDefault="00D60F39" w:rsidP="008A3F74">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300026F5" w14:textId="77777777" w:rsidR="00D60F39" w:rsidRPr="003B2883" w:rsidRDefault="00D60F39" w:rsidP="008A3F7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0E357A7" w14:textId="77777777" w:rsidR="00D60F39" w:rsidRPr="003B2883" w:rsidRDefault="00D60F39" w:rsidP="008A3F74">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0F39" w:rsidRPr="003B2883" w14:paraId="103EB5D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61FC6F8" w14:textId="77777777" w:rsidR="00D60F39" w:rsidRPr="003B2883" w:rsidRDefault="00D60F39" w:rsidP="008A3F74">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5C20C26D" w14:textId="77777777" w:rsidR="00D60F39" w:rsidRPr="003B2883" w:rsidRDefault="00D60F39" w:rsidP="008A3F7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FCFC17C" w14:textId="77777777" w:rsidR="00D60F39" w:rsidRPr="003B2883" w:rsidRDefault="00D60F39" w:rsidP="008A3F74">
            <w:pPr>
              <w:pStyle w:val="TAL"/>
              <w:rPr>
                <w:rFonts w:cs="Arial"/>
                <w:szCs w:val="18"/>
              </w:rPr>
            </w:pPr>
            <w:r w:rsidRPr="003B2883">
              <w:rPr>
                <w:rFonts w:cs="Arial"/>
                <w:szCs w:val="18"/>
              </w:rPr>
              <w:t>Represents the expected UE behavior (e.g. UE moving trajectory) and its validity period.</w:t>
            </w:r>
          </w:p>
        </w:tc>
      </w:tr>
      <w:tr w:rsidR="00D60F39" w:rsidRPr="003B2883" w14:paraId="46B046D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0D30CCA" w14:textId="77777777" w:rsidR="00D60F39" w:rsidRPr="003B2883" w:rsidRDefault="00D60F39" w:rsidP="008A3F74">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4B9E7BBF" w14:textId="77777777" w:rsidR="00D60F39" w:rsidRPr="003B2883" w:rsidRDefault="00D60F39" w:rsidP="008A3F7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9FE2A7A" w14:textId="77777777" w:rsidR="00D60F39" w:rsidRPr="003B2883" w:rsidRDefault="00D60F39" w:rsidP="008A3F7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60F39" w:rsidRPr="003B2883" w14:paraId="209F61A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39B5D21" w14:textId="77777777" w:rsidR="00D60F39" w:rsidRPr="003B2883" w:rsidRDefault="00D60F39" w:rsidP="008A3F7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A50BAD1" w14:textId="77777777" w:rsidR="00D60F39" w:rsidRPr="003B2883" w:rsidRDefault="00D60F39" w:rsidP="008A3F7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61BB944" w14:textId="77777777" w:rsidR="00D60F39" w:rsidRPr="003B2883" w:rsidRDefault="00D60F39" w:rsidP="008A3F74">
            <w:pPr>
              <w:pStyle w:val="TAL"/>
              <w:rPr>
                <w:rFonts w:cs="Arial"/>
                <w:szCs w:val="18"/>
              </w:rPr>
            </w:pPr>
            <w:r w:rsidRPr="003B2883">
              <w:rPr>
                <w:rFonts w:cs="Arial"/>
                <w:szCs w:val="18"/>
              </w:rPr>
              <w:t>Represents the RAN related N2 information data part.</w:t>
            </w:r>
          </w:p>
        </w:tc>
      </w:tr>
      <w:tr w:rsidR="00D60F39" w:rsidRPr="003B2883" w14:paraId="623F857A"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D716E7A" w14:textId="77777777" w:rsidR="00D60F39" w:rsidRPr="003B2883" w:rsidRDefault="00D60F39" w:rsidP="008A3F7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3A80401" w14:textId="77777777" w:rsidR="00D60F39" w:rsidRPr="003B2883" w:rsidRDefault="00D60F39" w:rsidP="008A3F7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FAE715A" w14:textId="77777777" w:rsidR="00D60F39" w:rsidRPr="003B2883" w:rsidRDefault="00D60F39" w:rsidP="008A3F74">
            <w:pPr>
              <w:pStyle w:val="TAL"/>
              <w:rPr>
                <w:rFonts w:cs="Arial"/>
                <w:szCs w:val="18"/>
              </w:rPr>
            </w:pPr>
            <w:r w:rsidRPr="003B2883">
              <w:rPr>
                <w:rFonts w:cs="Arial"/>
                <w:szCs w:val="18"/>
                <w:lang w:val="fr-FR"/>
              </w:rPr>
              <w:t>N2 information notification response data</w:t>
            </w:r>
          </w:p>
        </w:tc>
      </w:tr>
      <w:tr w:rsidR="00D60F39" w:rsidRPr="003B2883" w14:paraId="1F5DCAB4"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9F075DC" w14:textId="77777777" w:rsidR="00D60F39" w:rsidRPr="003B2883" w:rsidRDefault="00D60F39" w:rsidP="008A3F74">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58E638E9" w14:textId="77777777" w:rsidR="00D60F39" w:rsidRPr="003B2883" w:rsidRDefault="00D60F39" w:rsidP="008A3F7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3222122" w14:textId="77777777" w:rsidR="00D60F39" w:rsidRPr="00D60F39" w:rsidRDefault="00D60F39" w:rsidP="008A3F74">
            <w:pPr>
              <w:pStyle w:val="TAL"/>
              <w:rPr>
                <w:rFonts w:cs="Arial"/>
                <w:szCs w:val="18"/>
              </w:rPr>
            </w:pPr>
            <w:r w:rsidRPr="003B2883">
              <w:rPr>
                <w:rFonts w:cs="Arial"/>
                <w:szCs w:val="18"/>
              </w:rPr>
              <w:t>Represents</w:t>
            </w:r>
            <w:r>
              <w:rPr>
                <w:rFonts w:cs="Arial"/>
                <w:szCs w:val="18"/>
              </w:rPr>
              <w:t xml:space="preserve"> the small data rate status</w:t>
            </w:r>
          </w:p>
        </w:tc>
      </w:tr>
      <w:tr w:rsidR="00D60F39" w:rsidRPr="003B2883" w14:paraId="01ED57D2"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C361B74" w14:textId="77777777" w:rsidR="00D60F39" w:rsidRPr="00354AAF" w:rsidRDefault="00D60F39" w:rsidP="008A3F74">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72C81697" w14:textId="77777777" w:rsidR="00D60F39" w:rsidRDefault="00D60F39" w:rsidP="008A3F7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1179CF7" w14:textId="77777777" w:rsidR="00D60F39" w:rsidRPr="003B2883" w:rsidRDefault="00D60F39" w:rsidP="008A3F74">
            <w:pPr>
              <w:pStyle w:val="TAL"/>
              <w:rPr>
                <w:rFonts w:cs="Arial"/>
                <w:szCs w:val="18"/>
              </w:rPr>
            </w:pPr>
          </w:p>
        </w:tc>
      </w:tr>
      <w:tr w:rsidR="00D60F39" w:rsidRPr="003B2883" w14:paraId="5B7321C6"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94ECD97" w14:textId="77777777" w:rsidR="00D60F39" w:rsidRDefault="00D60F39" w:rsidP="008A3F7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F31BE9B" w14:textId="77777777" w:rsidR="00D60F39" w:rsidRDefault="00D60F39" w:rsidP="008A3F7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26A19F9" w14:textId="77777777" w:rsidR="00D60F39" w:rsidRPr="003B2883" w:rsidRDefault="00D60F39" w:rsidP="008A3F74">
            <w:pPr>
              <w:pStyle w:val="TAL"/>
              <w:rPr>
                <w:rFonts w:cs="Arial"/>
                <w:szCs w:val="18"/>
              </w:rPr>
            </w:pPr>
            <w:r>
              <w:rPr>
                <w:rFonts w:cs="Arial"/>
                <w:szCs w:val="18"/>
              </w:rPr>
              <w:t xml:space="preserve">Represents the </w:t>
            </w:r>
            <w:r>
              <w:rPr>
                <w:lang w:eastAsia="zh-CN"/>
              </w:rPr>
              <w:t>V2X services related parameters</w:t>
            </w:r>
          </w:p>
        </w:tc>
      </w:tr>
      <w:tr w:rsidR="00D60F39" w:rsidRPr="003B2883" w14:paraId="23D9F83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AE38B3C" w14:textId="77777777" w:rsidR="00D60F39" w:rsidRPr="003B2883" w:rsidRDefault="00D60F39" w:rsidP="008A3F74">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366162A0"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116845" w14:textId="77777777" w:rsidR="00D60F39" w:rsidRPr="003B2883" w:rsidRDefault="00D60F39" w:rsidP="008A3F74">
            <w:pPr>
              <w:pStyle w:val="TAL"/>
              <w:rPr>
                <w:rFonts w:cs="Arial"/>
                <w:szCs w:val="18"/>
              </w:rPr>
            </w:pPr>
            <w:r w:rsidRPr="003B2883">
              <w:rPr>
                <w:rFonts w:cs="Arial"/>
                <w:szCs w:val="18"/>
              </w:rPr>
              <w:t>EPS Bearer Identifier</w:t>
            </w:r>
          </w:p>
        </w:tc>
      </w:tr>
      <w:tr w:rsidR="00D60F39" w:rsidRPr="003B2883" w14:paraId="2DC649C9"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C14CF1D" w14:textId="77777777" w:rsidR="00D60F39" w:rsidRPr="003B2883" w:rsidDel="00C64A7B" w:rsidRDefault="00D60F39" w:rsidP="008A3F74">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55A8A04" w14:textId="77777777" w:rsidR="00D60F39" w:rsidRPr="003B2883" w:rsidDel="00C64A7B" w:rsidRDefault="00D60F39" w:rsidP="008A3F7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D6D864F" w14:textId="77777777" w:rsidR="00D60F39" w:rsidRPr="003B2883" w:rsidDel="00C64A7B" w:rsidRDefault="00D60F39" w:rsidP="008A3F74">
            <w:pPr>
              <w:pStyle w:val="TAL"/>
            </w:pPr>
            <w:r w:rsidRPr="003B2883">
              <w:rPr>
                <w:rFonts w:cs="Arial" w:hint="eastAsia"/>
                <w:szCs w:val="18"/>
              </w:rPr>
              <w:t>Paging Policy Indicator</w:t>
            </w:r>
          </w:p>
        </w:tc>
      </w:tr>
      <w:tr w:rsidR="00D60F39" w:rsidRPr="003B2883" w14:paraId="2987FA2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B0969A1" w14:textId="77777777" w:rsidR="00D60F39" w:rsidRPr="003B2883" w:rsidRDefault="00D60F39" w:rsidP="008A3F74">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3261584"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141C22" w14:textId="77777777" w:rsidR="00D60F39" w:rsidRPr="003B2883" w:rsidRDefault="00D60F39" w:rsidP="008A3F74">
            <w:pPr>
              <w:pStyle w:val="TAL"/>
              <w:rPr>
                <w:rFonts w:cs="Arial"/>
                <w:szCs w:val="18"/>
              </w:rPr>
            </w:pPr>
            <w:r w:rsidRPr="003B2883">
              <w:t>Represents a NAS COUNT</w:t>
            </w:r>
          </w:p>
        </w:tc>
      </w:tr>
      <w:tr w:rsidR="00D60F39" w:rsidRPr="003B2883" w14:paraId="4F060337"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0946DAD" w14:textId="77777777" w:rsidR="00D60F39" w:rsidRPr="003B2883" w:rsidRDefault="00D60F39" w:rsidP="008A3F7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94078F0"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96C6906" w14:textId="77777777" w:rsidR="00D60F39" w:rsidRPr="003B2883" w:rsidRDefault="00D60F39" w:rsidP="008A3F74">
            <w:pPr>
              <w:pStyle w:val="TAL"/>
              <w:rPr>
                <w:rFonts w:cs="Arial"/>
                <w:szCs w:val="18"/>
              </w:rPr>
            </w:pPr>
            <w:r w:rsidRPr="003B2883">
              <w:t>Represents a 5GMM capability</w:t>
            </w:r>
          </w:p>
        </w:tc>
      </w:tr>
      <w:tr w:rsidR="00D60F39" w:rsidRPr="003B2883" w14:paraId="1434F4E5"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4B62E85" w14:textId="77777777" w:rsidR="00D60F39" w:rsidRPr="003B2883" w:rsidRDefault="00D60F39" w:rsidP="008A3F74">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C23807A"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904B233" w14:textId="77777777" w:rsidR="00D60F39" w:rsidRPr="003B2883" w:rsidRDefault="00D60F39" w:rsidP="008A3F74">
            <w:pPr>
              <w:pStyle w:val="TAL"/>
              <w:rPr>
                <w:rFonts w:cs="Arial"/>
                <w:szCs w:val="18"/>
              </w:rPr>
            </w:pPr>
            <w:r w:rsidRPr="003B2883">
              <w:t>Represents a UE Security Capability</w:t>
            </w:r>
          </w:p>
        </w:tc>
      </w:tr>
      <w:tr w:rsidR="00D60F39" w:rsidRPr="003B2883" w14:paraId="44161F04"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EA3A8AB" w14:textId="77777777" w:rsidR="00D60F39" w:rsidRPr="003B2883" w:rsidRDefault="00D60F39" w:rsidP="008A3F7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78A79CA"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6F3A23" w14:textId="77777777" w:rsidR="00D60F39" w:rsidRPr="003B2883" w:rsidRDefault="00D60F39" w:rsidP="008A3F74">
            <w:pPr>
              <w:pStyle w:val="TAL"/>
              <w:rPr>
                <w:rFonts w:cs="Arial"/>
                <w:szCs w:val="18"/>
              </w:rPr>
            </w:pPr>
            <w:r w:rsidRPr="003B2883">
              <w:t>Represents a S1 UE Network Capability</w:t>
            </w:r>
          </w:p>
        </w:tc>
      </w:tr>
      <w:tr w:rsidR="00D60F39" w:rsidRPr="003B2883" w14:paraId="0D8A9FCE"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FB0AF2D" w14:textId="77777777" w:rsidR="00D60F39" w:rsidRPr="003B2883" w:rsidRDefault="00D60F39" w:rsidP="008A3F74">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83D1934"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FCC126" w14:textId="77777777" w:rsidR="00D60F39" w:rsidRPr="003B2883" w:rsidRDefault="00D60F39" w:rsidP="008A3F74">
            <w:pPr>
              <w:pStyle w:val="TAL"/>
              <w:rPr>
                <w:rFonts w:cs="Arial"/>
                <w:szCs w:val="18"/>
              </w:rPr>
            </w:pPr>
            <w:r w:rsidRPr="003B2883">
              <w:t>Indicates the UE DRX Parameters</w:t>
            </w:r>
          </w:p>
        </w:tc>
      </w:tr>
      <w:tr w:rsidR="00D60F39" w:rsidRPr="003B2883" w14:paraId="495F1AD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A2162E0" w14:textId="77777777" w:rsidR="00D60F39" w:rsidRPr="003B2883" w:rsidRDefault="00D60F39" w:rsidP="008A3F74">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0DDAF854" w14:textId="77777777" w:rsidR="00D60F39" w:rsidRPr="003B2883" w:rsidRDefault="00D60F39" w:rsidP="008A3F7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7576E6" w14:textId="77777777" w:rsidR="00D60F39" w:rsidRPr="003B2883" w:rsidRDefault="00D60F39" w:rsidP="008A3F74">
            <w:pPr>
              <w:pStyle w:val="TAL"/>
              <w:rPr>
                <w:rFonts w:cs="Arial"/>
                <w:szCs w:val="18"/>
              </w:rPr>
            </w:pPr>
            <w:r w:rsidRPr="003B2883">
              <w:rPr>
                <w:rFonts w:cs="Arial"/>
                <w:szCs w:val="18"/>
              </w:rPr>
              <w:t>Represents the OMC Identifier</w:t>
            </w:r>
          </w:p>
        </w:tc>
      </w:tr>
      <w:tr w:rsidR="00D60F39" w:rsidRPr="003B2883" w14:paraId="5215200D"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0966ACC" w14:textId="77777777" w:rsidR="00D60F39" w:rsidRPr="003B2883" w:rsidRDefault="00D60F39" w:rsidP="008A3F7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58BFE23" w14:textId="77777777" w:rsidR="00D60F39" w:rsidRPr="003B2883" w:rsidRDefault="00D60F39" w:rsidP="008A3F7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6A13903" w14:textId="77777777" w:rsidR="00D60F39" w:rsidRPr="003B2883" w:rsidRDefault="00D60F39" w:rsidP="008A3F74">
            <w:pPr>
              <w:pStyle w:val="TAL"/>
              <w:rPr>
                <w:rFonts w:cs="Arial"/>
                <w:szCs w:val="18"/>
              </w:rPr>
            </w:pPr>
            <w:r>
              <w:rPr>
                <w:rFonts w:cs="Arial"/>
                <w:szCs w:val="18"/>
                <w:lang w:val="en-US" w:eastAsia="zh-CN"/>
              </w:rPr>
              <w:t>Indicates the MS Classmark 2 of a 5G SRVCC UE</w:t>
            </w:r>
          </w:p>
        </w:tc>
      </w:tr>
      <w:tr w:rsidR="00D60F39" w:rsidRPr="003B2883" w14:paraId="0493D65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F7B6526" w14:textId="77777777" w:rsidR="00D60F39" w:rsidRPr="003B2883" w:rsidRDefault="00D60F39" w:rsidP="008A3F74">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0BE40ECB" w14:textId="77777777" w:rsidR="00D60F39" w:rsidRPr="003B2883" w:rsidRDefault="00D60F39" w:rsidP="008A3F7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71826C3" w14:textId="77777777" w:rsidR="00D60F39" w:rsidRPr="003B2883" w:rsidRDefault="00D60F39" w:rsidP="008A3F7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60F39" w:rsidRPr="003B2883" w14:paraId="0680A5D6"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69296BB" w14:textId="77777777" w:rsidR="00D60F39" w:rsidRPr="003B2883" w:rsidRDefault="00D60F39" w:rsidP="008A3F74">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30AD5695" w14:textId="77777777" w:rsidR="00D60F39" w:rsidRPr="003B2883" w:rsidRDefault="00D60F39" w:rsidP="008A3F7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4DF5305" w14:textId="77777777" w:rsidR="00D60F39" w:rsidRPr="003B2883" w:rsidRDefault="00D60F39" w:rsidP="008A3F74">
            <w:pPr>
              <w:pStyle w:val="TAL"/>
            </w:pPr>
          </w:p>
        </w:tc>
      </w:tr>
      <w:tr w:rsidR="00D60F39" w:rsidRPr="003B2883" w14:paraId="210801C1"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066AD01" w14:textId="77777777" w:rsidR="00D60F39" w:rsidRPr="003B2883" w:rsidRDefault="00D60F39" w:rsidP="008A3F7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E07C3EC" w14:textId="77777777" w:rsidR="00D60F39" w:rsidRPr="003B2883" w:rsidRDefault="00D60F39" w:rsidP="008A3F7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AF4164B" w14:textId="77777777" w:rsidR="00D60F39" w:rsidRPr="003B2883" w:rsidRDefault="00D60F39" w:rsidP="008A3F74">
            <w:pPr>
              <w:pStyle w:val="TAL"/>
            </w:pPr>
          </w:p>
        </w:tc>
      </w:tr>
      <w:tr w:rsidR="00D60F39" w:rsidRPr="003B2883" w14:paraId="68105275"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B382008" w14:textId="77777777" w:rsidR="00D60F39" w:rsidRPr="003B2883" w:rsidRDefault="00D60F39" w:rsidP="008A3F7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331A15B" w14:textId="77777777" w:rsidR="00D60F39" w:rsidRPr="003B2883" w:rsidRDefault="00D60F39" w:rsidP="008A3F7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20800B7" w14:textId="77777777" w:rsidR="00D60F39" w:rsidRPr="003B2883" w:rsidRDefault="00D60F39" w:rsidP="008A3F74">
            <w:pPr>
              <w:pStyle w:val="TAL"/>
            </w:pPr>
          </w:p>
        </w:tc>
      </w:tr>
      <w:tr w:rsidR="00D60F39" w:rsidRPr="003B2883" w14:paraId="76F0FF6B"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55383482" w14:textId="77777777" w:rsidR="00D60F39" w:rsidRPr="003B2883" w:rsidRDefault="00D60F39" w:rsidP="008A3F7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8434F8B" w14:textId="77777777" w:rsidR="00D60F39" w:rsidRPr="003B2883" w:rsidRDefault="00D60F39" w:rsidP="008A3F7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94F6C0C" w14:textId="77777777" w:rsidR="00D60F39" w:rsidRPr="003B2883" w:rsidRDefault="00D60F39" w:rsidP="008A3F74">
            <w:pPr>
              <w:pStyle w:val="TAL"/>
            </w:pPr>
          </w:p>
        </w:tc>
      </w:tr>
      <w:tr w:rsidR="00D60F39" w:rsidRPr="003B2883" w14:paraId="587A5356"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6839DD7" w14:textId="77777777" w:rsidR="00D60F39" w:rsidRPr="003B2883" w:rsidRDefault="00D60F39" w:rsidP="008A3F74">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524AFF38" w14:textId="77777777" w:rsidR="00D60F39" w:rsidRPr="003B2883" w:rsidRDefault="00D60F39" w:rsidP="008A3F7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22DF770" w14:textId="77777777" w:rsidR="00D60F39" w:rsidRPr="003B2883" w:rsidRDefault="00D60F39" w:rsidP="008A3F74">
            <w:pPr>
              <w:pStyle w:val="TAL"/>
            </w:pPr>
            <w:r w:rsidRPr="003B2883">
              <w:rPr>
                <w:rFonts w:cs="Arial"/>
                <w:szCs w:val="18"/>
              </w:rPr>
              <w:t>Describes the status of an individual ueContext resource in UE Context Transfer procedures</w:t>
            </w:r>
          </w:p>
        </w:tc>
      </w:tr>
      <w:tr w:rsidR="00D60F39" w:rsidRPr="003B2883" w14:paraId="2EC990BB"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7DBE74D" w14:textId="77777777" w:rsidR="00D60F39" w:rsidRPr="003B2883" w:rsidRDefault="00D60F39" w:rsidP="008A3F7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4565BD" w14:textId="77777777" w:rsidR="00D60F39" w:rsidRPr="003B2883" w:rsidRDefault="00D60F39" w:rsidP="008A3F7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35CEBA9" w14:textId="77777777" w:rsidR="00D60F39" w:rsidRPr="003B2883" w:rsidRDefault="00D60F39" w:rsidP="008A3F74">
            <w:pPr>
              <w:pStyle w:val="TAL"/>
              <w:rPr>
                <w:rFonts w:cs="Arial"/>
                <w:szCs w:val="18"/>
              </w:rPr>
            </w:pPr>
            <w:r w:rsidRPr="003B2883">
              <w:rPr>
                <w:rFonts w:cs="Arial"/>
                <w:szCs w:val="18"/>
              </w:rPr>
              <w:t>Describes the result of N2 information transfer by AMF to the AN.</w:t>
            </w:r>
          </w:p>
        </w:tc>
      </w:tr>
      <w:tr w:rsidR="00D60F39" w:rsidRPr="003B2883" w14:paraId="3D7E69D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5C223B7" w14:textId="77777777" w:rsidR="00D60F39" w:rsidRPr="003B2883" w:rsidRDefault="00D60F39" w:rsidP="008A3F74">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03E0C56D" w14:textId="77777777" w:rsidR="00D60F39" w:rsidRPr="003B2883" w:rsidRDefault="00D60F39" w:rsidP="008A3F7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102A4F0" w14:textId="77777777" w:rsidR="00D60F39" w:rsidRPr="003B2883" w:rsidRDefault="00D60F39" w:rsidP="008A3F74">
            <w:pPr>
              <w:pStyle w:val="TAL"/>
              <w:rPr>
                <w:rFonts w:cs="Arial"/>
                <w:szCs w:val="18"/>
              </w:rPr>
            </w:pPr>
            <w:r w:rsidRPr="003B2883">
              <w:rPr>
                <w:rFonts w:cs="Arial"/>
                <w:szCs w:val="18"/>
              </w:rPr>
              <w:t>Indicates the supported Ciphering Algorithm</w:t>
            </w:r>
          </w:p>
        </w:tc>
      </w:tr>
      <w:tr w:rsidR="00D60F39" w:rsidRPr="003B2883" w14:paraId="23C0720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5AE86F0" w14:textId="77777777" w:rsidR="00D60F39" w:rsidRPr="003B2883" w:rsidRDefault="00D60F39" w:rsidP="008A3F74">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037B8360" w14:textId="77777777" w:rsidR="00D60F39" w:rsidRPr="003B2883" w:rsidRDefault="00D60F39" w:rsidP="008A3F7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46BB9B7" w14:textId="77777777" w:rsidR="00D60F39" w:rsidRPr="003B2883" w:rsidRDefault="00D60F39" w:rsidP="008A3F74">
            <w:pPr>
              <w:pStyle w:val="TAL"/>
              <w:rPr>
                <w:rFonts w:cs="Arial"/>
                <w:szCs w:val="18"/>
              </w:rPr>
            </w:pPr>
            <w:r w:rsidRPr="003B2883">
              <w:rPr>
                <w:rFonts w:cs="Arial"/>
                <w:szCs w:val="18"/>
              </w:rPr>
              <w:t>Indicates the supported Integrity Algorithm</w:t>
            </w:r>
          </w:p>
        </w:tc>
      </w:tr>
      <w:tr w:rsidR="00D60F39" w:rsidRPr="003B2883" w14:paraId="4F6EA8E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8E35A80" w14:textId="77777777" w:rsidR="00D60F39" w:rsidRPr="003B2883" w:rsidRDefault="00D60F39" w:rsidP="008A3F74">
            <w:pPr>
              <w:pStyle w:val="TAL"/>
              <w:rPr>
                <w:lang w:eastAsia="zh-CN"/>
              </w:rPr>
            </w:pPr>
            <w:bookmarkStart w:id="32"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35139FD1" w14:textId="77777777" w:rsidR="00D60F39" w:rsidRPr="003B2883" w:rsidRDefault="00D60F39" w:rsidP="008A3F7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CE6DB0F" w14:textId="77777777" w:rsidR="00D60F39" w:rsidRPr="003B2883" w:rsidRDefault="00D60F39" w:rsidP="008A3F74">
            <w:pPr>
              <w:pStyle w:val="TAL"/>
              <w:rPr>
                <w:rFonts w:cs="Arial"/>
                <w:szCs w:val="18"/>
              </w:rPr>
            </w:pPr>
            <w:r w:rsidRPr="003B2883">
              <w:rPr>
                <w:rFonts w:cs="Arial"/>
                <w:szCs w:val="18"/>
              </w:rPr>
              <w:t>Indicates the supported SMS delivery of a UE.</w:t>
            </w:r>
          </w:p>
        </w:tc>
      </w:tr>
      <w:bookmarkEnd w:id="32"/>
      <w:tr w:rsidR="00D60F39" w:rsidRPr="003B2883" w14:paraId="52A83410"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6351EF85" w14:textId="77777777" w:rsidR="00D60F39" w:rsidRPr="003B2883" w:rsidRDefault="00D60F39" w:rsidP="008A3F74">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595EA019" w14:textId="77777777" w:rsidR="00D60F39" w:rsidRPr="003B2883" w:rsidRDefault="00D60F39" w:rsidP="008A3F7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E30D6AC" w14:textId="77777777" w:rsidR="00D60F39" w:rsidRPr="003B2883" w:rsidRDefault="00D60F39" w:rsidP="008A3F74">
            <w:pPr>
              <w:pStyle w:val="TAL"/>
              <w:rPr>
                <w:rFonts w:cs="Arial"/>
                <w:szCs w:val="18"/>
              </w:rPr>
            </w:pPr>
            <w:r w:rsidRPr="003B2883">
              <w:rPr>
                <w:rFonts w:cs="Arial" w:hint="eastAsia"/>
                <w:szCs w:val="18"/>
              </w:rPr>
              <w:t>Indicates the security context type.</w:t>
            </w:r>
          </w:p>
        </w:tc>
      </w:tr>
      <w:tr w:rsidR="00D60F39" w:rsidRPr="003B2883" w14:paraId="7B42395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19E230C4" w14:textId="77777777" w:rsidR="00D60F39" w:rsidRPr="003B2883" w:rsidRDefault="00D60F39" w:rsidP="008A3F74">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57598B6" w14:textId="77777777" w:rsidR="00D60F39" w:rsidRPr="003B2883" w:rsidRDefault="00D60F39" w:rsidP="008A3F7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B7038DC" w14:textId="77777777" w:rsidR="00D60F39" w:rsidRPr="003B2883" w:rsidRDefault="00D60F39" w:rsidP="008A3F74">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D60F39" w:rsidRPr="003B2883" w14:paraId="0141AC6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369ED49D" w14:textId="77777777" w:rsidR="00D60F39" w:rsidRPr="003B2883" w:rsidRDefault="00D60F39" w:rsidP="008A3F74">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064F5764" w14:textId="77777777" w:rsidR="00D60F39" w:rsidRPr="003B2883" w:rsidRDefault="00D60F39" w:rsidP="008A3F7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CD84E54" w14:textId="77777777" w:rsidR="00D60F39" w:rsidRPr="003B2883" w:rsidRDefault="00D60F39" w:rsidP="008A3F74">
            <w:pPr>
              <w:pStyle w:val="TAL"/>
              <w:rPr>
                <w:rFonts w:cs="Arial"/>
                <w:szCs w:val="18"/>
              </w:rPr>
            </w:pPr>
            <w:r w:rsidRPr="003B2883">
              <w:rPr>
                <w:rFonts w:cs="Arial"/>
                <w:szCs w:val="18"/>
              </w:rPr>
              <w:t>Indicates UE Context Transfer Reason</w:t>
            </w:r>
          </w:p>
        </w:tc>
      </w:tr>
      <w:tr w:rsidR="00D60F39" w:rsidRPr="003B2883" w14:paraId="2B0A9288"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F80CF7A" w14:textId="77777777" w:rsidR="00D60F39" w:rsidRPr="003B2883" w:rsidRDefault="00D60F39" w:rsidP="008A3F7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BA45B28" w14:textId="77777777" w:rsidR="00D60F39" w:rsidRPr="003B2883" w:rsidRDefault="00D60F39" w:rsidP="008A3F7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B49D8B0" w14:textId="77777777" w:rsidR="00D60F39" w:rsidRPr="003B2883" w:rsidRDefault="00D60F39" w:rsidP="008A3F74">
            <w:pPr>
              <w:pStyle w:val="TAL"/>
              <w:rPr>
                <w:rFonts w:cs="Arial"/>
                <w:szCs w:val="18"/>
              </w:rPr>
            </w:pPr>
            <w:r w:rsidRPr="003B2883">
              <w:rPr>
                <w:rFonts w:cs="Arial"/>
                <w:szCs w:val="18"/>
              </w:rPr>
              <w:t>Policy Request Triggers</w:t>
            </w:r>
          </w:p>
        </w:tc>
      </w:tr>
      <w:tr w:rsidR="00D60F39" w:rsidRPr="003B2883" w14:paraId="09F7B25F"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4FA446E5" w14:textId="77777777" w:rsidR="00D60F39" w:rsidRPr="003B2883" w:rsidRDefault="00D60F39" w:rsidP="008A3F74">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6C4090B6" w14:textId="77777777" w:rsidR="00D60F39" w:rsidRPr="003B2883" w:rsidRDefault="00D60F39" w:rsidP="008A3F7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3FC87F0" w14:textId="77777777" w:rsidR="00D60F39" w:rsidRPr="003B2883" w:rsidRDefault="00D60F39" w:rsidP="008A3F74">
            <w:pPr>
              <w:pStyle w:val="TAL"/>
              <w:rPr>
                <w:rFonts w:cs="Arial"/>
                <w:szCs w:val="18"/>
              </w:rPr>
            </w:pPr>
            <w:r w:rsidRPr="003B2883">
              <w:rPr>
                <w:rFonts w:cs="Arial"/>
                <w:szCs w:val="18"/>
              </w:rPr>
              <w:t>Indicates the RAT type for the transfer of N2 information</w:t>
            </w:r>
          </w:p>
        </w:tc>
      </w:tr>
      <w:tr w:rsidR="00D60F39" w:rsidRPr="003B2883" w14:paraId="4444E032"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7E82921E" w14:textId="77777777" w:rsidR="00D60F39" w:rsidRPr="003B2883" w:rsidRDefault="00D60F39" w:rsidP="008A3F74">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722C7E29" w14:textId="77777777" w:rsidR="00D60F39" w:rsidRPr="003B2883" w:rsidRDefault="00D60F39" w:rsidP="008A3F7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FF0CF13" w14:textId="77777777" w:rsidR="00D60F39" w:rsidRPr="003B2883" w:rsidRDefault="00D60F39" w:rsidP="008A3F74">
            <w:pPr>
              <w:pStyle w:val="TAL"/>
              <w:rPr>
                <w:rFonts w:cs="Arial"/>
                <w:szCs w:val="18"/>
              </w:rPr>
            </w:pPr>
            <w:r w:rsidRPr="003B2883">
              <w:rPr>
                <w:rFonts w:cs="Arial"/>
                <w:szCs w:val="18"/>
              </w:rPr>
              <w:t>Indicates the supported NGAP IE types</w:t>
            </w:r>
          </w:p>
        </w:tc>
      </w:tr>
      <w:tr w:rsidR="00D60F39" w:rsidRPr="003B2883" w14:paraId="11450F83"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159C545" w14:textId="77777777" w:rsidR="00D60F39" w:rsidRPr="003B2883" w:rsidRDefault="00D60F39" w:rsidP="008A3F7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BF19926" w14:textId="77777777" w:rsidR="00D60F39" w:rsidRPr="003B2883" w:rsidRDefault="00D60F39" w:rsidP="008A3F7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E8CF94E" w14:textId="77777777" w:rsidR="00D60F39" w:rsidRPr="003B2883" w:rsidRDefault="00D60F39" w:rsidP="008A3F74">
            <w:pPr>
              <w:pStyle w:val="TAL"/>
              <w:rPr>
                <w:rFonts w:cs="Arial"/>
                <w:szCs w:val="18"/>
              </w:rPr>
            </w:pPr>
            <w:r w:rsidRPr="003B2883">
              <w:rPr>
                <w:rFonts w:cs="Arial"/>
                <w:szCs w:val="18"/>
              </w:rPr>
              <w:t>N2 Information Notify Reason</w:t>
            </w:r>
          </w:p>
        </w:tc>
      </w:tr>
      <w:tr w:rsidR="00D60F39" w:rsidRPr="003B2883" w14:paraId="556B23E1"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2170D6D4" w14:textId="77777777" w:rsidR="00D60F39" w:rsidRPr="003B2883" w:rsidRDefault="00D60F39" w:rsidP="008A3F74">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0EE4C60" w14:textId="77777777" w:rsidR="00D60F39" w:rsidRPr="003B2883" w:rsidRDefault="00D60F39" w:rsidP="008A3F7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0F4ABAE" w14:textId="77777777" w:rsidR="00D60F39" w:rsidRPr="003B2883" w:rsidRDefault="00D60F39" w:rsidP="008A3F7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60F39" w:rsidRPr="003B2883" w14:paraId="6319D6AC" w14:textId="77777777" w:rsidTr="008A3F74">
        <w:trPr>
          <w:jc w:val="center"/>
        </w:trPr>
        <w:tc>
          <w:tcPr>
            <w:tcW w:w="3247" w:type="dxa"/>
            <w:tcBorders>
              <w:top w:val="single" w:sz="4" w:space="0" w:color="auto"/>
              <w:left w:val="single" w:sz="4" w:space="0" w:color="auto"/>
              <w:bottom w:val="single" w:sz="4" w:space="0" w:color="auto"/>
              <w:right w:val="single" w:sz="4" w:space="0" w:color="auto"/>
            </w:tcBorders>
          </w:tcPr>
          <w:p w14:paraId="0A4C42BD" w14:textId="77777777" w:rsidR="00D60F39" w:rsidRPr="003B2883" w:rsidRDefault="00D60F39" w:rsidP="008A3F74">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2AA8F187" w14:textId="77777777" w:rsidR="00D60F39" w:rsidRPr="003B2883" w:rsidRDefault="00D60F39" w:rsidP="008A3F7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E46899B" w14:textId="77777777" w:rsidR="00D60F39" w:rsidRPr="003B2883" w:rsidRDefault="00D60F39" w:rsidP="008A3F74">
            <w:pPr>
              <w:pStyle w:val="TAL"/>
              <w:rPr>
                <w:rFonts w:cs="Arial"/>
                <w:szCs w:val="18"/>
                <w:lang w:eastAsia="zh-CN"/>
              </w:rPr>
            </w:pPr>
            <w:r>
              <w:rPr>
                <w:rFonts w:cs="Arial"/>
                <w:szCs w:val="18"/>
              </w:rPr>
              <w:t>SBI Binding Level</w:t>
            </w:r>
          </w:p>
        </w:tc>
      </w:tr>
    </w:tbl>
    <w:p w14:paraId="714D7CBE" w14:textId="77777777" w:rsidR="00D60F39" w:rsidRPr="003B2883" w:rsidRDefault="00D60F39" w:rsidP="00D60F39"/>
    <w:p w14:paraId="44B77351" w14:textId="77777777" w:rsidR="00D60F39" w:rsidRPr="003B2883" w:rsidRDefault="00D60F39" w:rsidP="00D60F39">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4CCFD2A7" w14:textId="77777777" w:rsidR="00D60F39" w:rsidRPr="003B2883" w:rsidRDefault="00D60F39" w:rsidP="00D60F39">
      <w:pPr>
        <w:pStyle w:val="TH"/>
      </w:pPr>
      <w:r w:rsidRPr="003B2883">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60F39" w:rsidRPr="003B2883" w14:paraId="710C6D0F"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D11D8B" w14:textId="77777777" w:rsidR="00D60F39" w:rsidRPr="003B2883" w:rsidRDefault="00D60F39" w:rsidP="008A3F7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0674547" w14:textId="77777777" w:rsidR="00D60F39" w:rsidRPr="003B2883" w:rsidRDefault="00D60F39" w:rsidP="008A3F7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14D957DD" w14:textId="77777777" w:rsidR="00D60F39" w:rsidRPr="003B2883" w:rsidRDefault="00D60F39" w:rsidP="008A3F74">
            <w:pPr>
              <w:pStyle w:val="TAH"/>
            </w:pPr>
            <w:r w:rsidRPr="003B2883">
              <w:t>Comments</w:t>
            </w:r>
          </w:p>
        </w:tc>
      </w:tr>
      <w:tr w:rsidR="00D60F39" w:rsidRPr="003B2883" w14:paraId="29E003C5"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04C0D45E" w14:textId="77777777" w:rsidR="00D60F39" w:rsidRPr="003B2883" w:rsidRDefault="00D60F39" w:rsidP="008A3F74">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749FBFD6"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8F5C98" w14:textId="77777777" w:rsidR="00D60F39" w:rsidRPr="003B2883" w:rsidRDefault="00D60F39" w:rsidP="008A3F74">
            <w:pPr>
              <w:pStyle w:val="TAL"/>
              <w:rPr>
                <w:rFonts w:cs="Arial"/>
                <w:szCs w:val="18"/>
              </w:rPr>
            </w:pPr>
          </w:p>
        </w:tc>
      </w:tr>
      <w:tr w:rsidR="00D60F39" w:rsidRPr="003B2883" w14:paraId="50F7AF30"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1FD5A29" w14:textId="77777777" w:rsidR="00D60F39" w:rsidRPr="003B2883" w:rsidRDefault="00D60F39" w:rsidP="008A3F7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3F789636"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0275BC1" w14:textId="77777777" w:rsidR="00D60F39" w:rsidRPr="003B2883" w:rsidRDefault="00D60F39" w:rsidP="008A3F74">
            <w:pPr>
              <w:pStyle w:val="TAL"/>
              <w:rPr>
                <w:rFonts w:cs="Arial"/>
                <w:szCs w:val="18"/>
              </w:rPr>
            </w:pPr>
          </w:p>
        </w:tc>
      </w:tr>
      <w:tr w:rsidR="00D60F39" w:rsidRPr="003B2883" w14:paraId="5D2F53E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908A77E" w14:textId="77777777" w:rsidR="00D60F39" w:rsidRPr="003B2883" w:rsidRDefault="00D60F39" w:rsidP="008A3F74">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14:paraId="6C0E6B8E"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0411E2D" w14:textId="77777777" w:rsidR="00D60F39" w:rsidRPr="003B2883" w:rsidRDefault="00D60F39" w:rsidP="008A3F74">
            <w:pPr>
              <w:pStyle w:val="TAL"/>
              <w:rPr>
                <w:rFonts w:cs="Arial"/>
                <w:szCs w:val="18"/>
              </w:rPr>
            </w:pPr>
          </w:p>
        </w:tc>
      </w:tr>
      <w:tr w:rsidR="00D60F39" w:rsidRPr="003B2883" w14:paraId="485772A6"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BB3920C" w14:textId="77777777" w:rsidR="00D60F39" w:rsidRPr="003B2883" w:rsidRDefault="00D60F39" w:rsidP="008A3F74">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14:paraId="32F6D49D"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247676C" w14:textId="77777777" w:rsidR="00D60F39" w:rsidRPr="003B2883" w:rsidRDefault="00D60F39" w:rsidP="008A3F74">
            <w:pPr>
              <w:pStyle w:val="TAL"/>
              <w:rPr>
                <w:rFonts w:cs="Arial"/>
                <w:szCs w:val="18"/>
              </w:rPr>
            </w:pPr>
            <w:r w:rsidRPr="003B2883">
              <w:rPr>
                <w:lang w:eastAsia="zh-CN"/>
              </w:rPr>
              <w:t>Globally Unique AMF Identifier</w:t>
            </w:r>
          </w:p>
        </w:tc>
      </w:tr>
      <w:tr w:rsidR="00D60F39" w:rsidRPr="003B2883" w14:paraId="355DBB46"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DD63108" w14:textId="77777777" w:rsidR="00D60F39" w:rsidRPr="003B2883" w:rsidRDefault="00D60F39" w:rsidP="008A3F74">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14:paraId="7D23DADE"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90641E" w14:textId="77777777" w:rsidR="00D60F39" w:rsidRPr="003B2883" w:rsidRDefault="00D60F39" w:rsidP="008A3F74">
            <w:pPr>
              <w:pStyle w:val="TAL"/>
              <w:rPr>
                <w:lang w:eastAsia="zh-CN"/>
              </w:rPr>
            </w:pPr>
            <w:r w:rsidRPr="003B2883">
              <w:rPr>
                <w:rFonts w:cs="Arial"/>
                <w:szCs w:val="18"/>
              </w:rPr>
              <w:t>The name of the AMF</w:t>
            </w:r>
          </w:p>
        </w:tc>
      </w:tr>
      <w:tr w:rsidR="00D60F39" w:rsidRPr="003B2883" w14:paraId="16519596"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67E6473E" w14:textId="77777777" w:rsidR="00D60F39" w:rsidRPr="003B2883" w:rsidRDefault="00D60F39" w:rsidP="008A3F74">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14:paraId="0847F510"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B910AA1" w14:textId="77777777" w:rsidR="00D60F39" w:rsidRPr="003B2883" w:rsidRDefault="00D60F39" w:rsidP="008A3F74">
            <w:pPr>
              <w:pStyle w:val="TAL"/>
              <w:rPr>
                <w:rFonts w:cs="Arial"/>
                <w:szCs w:val="18"/>
              </w:rPr>
            </w:pPr>
            <w:r w:rsidRPr="003B2883">
              <w:rPr>
                <w:rFonts w:cs="Arial"/>
                <w:szCs w:val="18"/>
              </w:rPr>
              <w:t>Subscription Permanent Identifier</w:t>
            </w:r>
          </w:p>
        </w:tc>
      </w:tr>
      <w:tr w:rsidR="00D60F39" w:rsidRPr="003B2883" w14:paraId="6ECF0410"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2E45FD3" w14:textId="77777777" w:rsidR="00D60F39" w:rsidRPr="003B2883" w:rsidRDefault="00D60F39" w:rsidP="008A3F74">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14:paraId="1E3D14AB" w14:textId="77777777" w:rsidR="00D60F39" w:rsidRPr="003B2883" w:rsidRDefault="00D60F39" w:rsidP="008A3F7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84EB6FE" w14:textId="77777777" w:rsidR="00D60F39" w:rsidRPr="003B2883" w:rsidRDefault="00D60F39" w:rsidP="008A3F74">
            <w:pPr>
              <w:pStyle w:val="TAL"/>
              <w:rPr>
                <w:rFonts w:cs="Arial"/>
                <w:szCs w:val="18"/>
              </w:rPr>
            </w:pPr>
            <w:r w:rsidRPr="003B2883">
              <w:rPr>
                <w:rFonts w:cs="Arial"/>
                <w:szCs w:val="18"/>
              </w:rPr>
              <w:t>Indication Flags</w:t>
            </w:r>
          </w:p>
        </w:tc>
      </w:tr>
      <w:tr w:rsidR="00D60F39" w:rsidRPr="003B2883" w14:paraId="47D02B73"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6DBD932" w14:textId="77777777" w:rsidR="00D60F39" w:rsidRPr="003B2883" w:rsidRDefault="00D60F39" w:rsidP="008A3F7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B27FE8D"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5D2138" w14:textId="77777777" w:rsidR="00D60F39" w:rsidRPr="003B2883" w:rsidRDefault="00D60F39" w:rsidP="008A3F74">
            <w:pPr>
              <w:pStyle w:val="TAL"/>
              <w:rPr>
                <w:rFonts w:cs="Arial"/>
                <w:szCs w:val="18"/>
              </w:rPr>
            </w:pPr>
            <w:r w:rsidRPr="003B2883">
              <w:rPr>
                <w:rFonts w:cs="Arial"/>
                <w:szCs w:val="18"/>
              </w:rPr>
              <w:t>5G-AN Cause</w:t>
            </w:r>
          </w:p>
        </w:tc>
      </w:tr>
      <w:tr w:rsidR="00D60F39" w:rsidRPr="003B2883" w14:paraId="7E93DD94"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81FA6E8" w14:textId="77777777" w:rsidR="00D60F39" w:rsidRPr="003B2883" w:rsidRDefault="00D60F39" w:rsidP="008A3F74">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1152DABD"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29E50F0" w14:textId="77777777" w:rsidR="00D60F39" w:rsidRPr="003B2883" w:rsidRDefault="00D60F39" w:rsidP="008A3F74">
            <w:pPr>
              <w:pStyle w:val="TAL"/>
              <w:rPr>
                <w:rFonts w:cs="Arial"/>
                <w:szCs w:val="18"/>
              </w:rPr>
            </w:pPr>
            <w:r w:rsidRPr="003B2883">
              <w:rPr>
                <w:rFonts w:cs="Arial"/>
                <w:szCs w:val="18"/>
              </w:rPr>
              <w:t>Detailed problems in failure case</w:t>
            </w:r>
          </w:p>
        </w:tc>
      </w:tr>
      <w:tr w:rsidR="00D60F39" w:rsidRPr="003B2883" w14:paraId="12122371"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09A8612B" w14:textId="77777777" w:rsidR="00D60F39" w:rsidRPr="003B2883" w:rsidRDefault="00D60F39" w:rsidP="008A3F74">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1BA45F67"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ECAF6A" w14:textId="77777777" w:rsidR="00D60F39" w:rsidRPr="003B2883" w:rsidRDefault="00D60F39" w:rsidP="008A3F74">
            <w:pPr>
              <w:pStyle w:val="TAL"/>
              <w:rPr>
                <w:rFonts w:cs="Arial"/>
                <w:szCs w:val="18"/>
              </w:rPr>
            </w:pPr>
            <w:r w:rsidRPr="003B2883">
              <w:rPr>
                <w:rFonts w:cs="Arial"/>
                <w:szCs w:val="18"/>
              </w:rPr>
              <w:t>Supported Features</w:t>
            </w:r>
          </w:p>
        </w:tc>
      </w:tr>
      <w:tr w:rsidR="00D60F39" w:rsidRPr="003B2883" w14:paraId="02A6E721"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CE666CA" w14:textId="77777777" w:rsidR="00D60F39" w:rsidRPr="003B2883" w:rsidRDefault="00D60F39" w:rsidP="008A3F74">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14:paraId="0E022AD4"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431B985" w14:textId="77777777" w:rsidR="00D60F39" w:rsidRPr="003B2883" w:rsidRDefault="00D60F39" w:rsidP="008A3F74">
            <w:pPr>
              <w:pStyle w:val="TAL"/>
              <w:rPr>
                <w:rFonts w:cs="Arial"/>
                <w:szCs w:val="18"/>
              </w:rPr>
            </w:pPr>
          </w:p>
        </w:tc>
      </w:tr>
      <w:tr w:rsidR="00D60F39" w:rsidRPr="003B2883" w14:paraId="5A3F362A"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7FD9F39" w14:textId="77777777" w:rsidR="00D60F39" w:rsidRPr="003B2883" w:rsidRDefault="00D60F39" w:rsidP="008A3F74">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14:paraId="37D23D6E"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8B68C6" w14:textId="77777777" w:rsidR="00D60F39" w:rsidRPr="003B2883" w:rsidRDefault="00D60F39" w:rsidP="008A3F74">
            <w:pPr>
              <w:pStyle w:val="TAL"/>
              <w:rPr>
                <w:rFonts w:cs="Arial"/>
                <w:szCs w:val="18"/>
              </w:rPr>
            </w:pPr>
          </w:p>
        </w:tc>
      </w:tr>
      <w:tr w:rsidR="00D60F39" w:rsidRPr="003B2883" w14:paraId="31840E4C"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60DD8FA" w14:textId="77777777" w:rsidR="00D60F39" w:rsidRPr="003B2883" w:rsidRDefault="00D60F39" w:rsidP="008A3F74">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14:paraId="1C49C1FE"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A3F893" w14:textId="77777777" w:rsidR="00D60F39" w:rsidRPr="003B2883" w:rsidRDefault="00D60F39" w:rsidP="008A3F74">
            <w:pPr>
              <w:pStyle w:val="TAL"/>
              <w:rPr>
                <w:rFonts w:cs="Arial"/>
                <w:szCs w:val="18"/>
              </w:rPr>
            </w:pPr>
          </w:p>
        </w:tc>
      </w:tr>
      <w:tr w:rsidR="00D60F39" w:rsidRPr="003B2883" w14:paraId="03A72302"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2254CDB" w14:textId="77777777" w:rsidR="00D60F39" w:rsidRPr="003B2883" w:rsidRDefault="00D60F39" w:rsidP="008A3F74">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14:paraId="5C023FD4" w14:textId="77777777" w:rsidR="00D60F39" w:rsidRPr="003B2883" w:rsidRDefault="00D60F39" w:rsidP="008A3F7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5D5792C9" w14:textId="77777777" w:rsidR="00D60F39" w:rsidRPr="003B2883" w:rsidRDefault="00D60F39" w:rsidP="008A3F74">
            <w:pPr>
              <w:pStyle w:val="TAL"/>
              <w:rPr>
                <w:rFonts w:cs="Arial"/>
                <w:szCs w:val="18"/>
              </w:rPr>
            </w:pPr>
          </w:p>
        </w:tc>
      </w:tr>
      <w:tr w:rsidR="00D60F39" w:rsidRPr="003B2883" w14:paraId="52DD119B"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DF6AC1D" w14:textId="77777777" w:rsidR="00D60F39" w:rsidRPr="003B2883" w:rsidRDefault="00D60F39" w:rsidP="008A3F74">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3B35AAB4"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290E3" w14:textId="77777777" w:rsidR="00D60F39" w:rsidRPr="003B2883" w:rsidRDefault="00D60F39" w:rsidP="008A3F74">
            <w:pPr>
              <w:pStyle w:val="TAL"/>
              <w:rPr>
                <w:rFonts w:cs="Arial"/>
                <w:szCs w:val="18"/>
              </w:rPr>
            </w:pPr>
          </w:p>
        </w:tc>
      </w:tr>
      <w:tr w:rsidR="00D60F39" w:rsidRPr="003B2883" w14:paraId="1AA6480E"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05F9498B" w14:textId="77777777" w:rsidR="00D60F39" w:rsidRPr="003B2883" w:rsidRDefault="00D60F39" w:rsidP="008A3F7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78711FE"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CA1577" w14:textId="77777777" w:rsidR="00D60F39" w:rsidRPr="003B2883" w:rsidRDefault="00D60F39" w:rsidP="008A3F74">
            <w:pPr>
              <w:pStyle w:val="TAL"/>
              <w:rPr>
                <w:rFonts w:cs="Arial"/>
                <w:szCs w:val="18"/>
              </w:rPr>
            </w:pPr>
          </w:p>
        </w:tc>
      </w:tr>
      <w:tr w:rsidR="00D60F39" w:rsidRPr="003B2883" w14:paraId="425EA6A7"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827020C" w14:textId="77777777" w:rsidR="00D60F39" w:rsidRPr="003B2883" w:rsidRDefault="00D60F39" w:rsidP="008A3F74">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14:paraId="0B8672B6"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FEB5668" w14:textId="77777777" w:rsidR="00D60F39" w:rsidRPr="003B2883" w:rsidRDefault="00D60F39" w:rsidP="008A3F74">
            <w:pPr>
              <w:pStyle w:val="TAL"/>
              <w:rPr>
                <w:rFonts w:cs="Arial"/>
                <w:szCs w:val="18"/>
              </w:rPr>
            </w:pPr>
            <w:r w:rsidRPr="003B2883">
              <w:rPr>
                <w:rFonts w:cs="Arial" w:hint="eastAsia"/>
                <w:szCs w:val="18"/>
              </w:rPr>
              <w:t>EUTRA Cell Identifier</w:t>
            </w:r>
          </w:p>
        </w:tc>
      </w:tr>
      <w:tr w:rsidR="00D60F39" w:rsidRPr="003B2883" w14:paraId="6A6CC943"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42C2A76" w14:textId="77777777" w:rsidR="00D60F39" w:rsidRPr="003B2883" w:rsidRDefault="00D60F39" w:rsidP="008A3F74">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14:paraId="6D65C9E1"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4FEB4D8" w14:textId="77777777" w:rsidR="00D60F39" w:rsidRPr="003B2883" w:rsidRDefault="00D60F39" w:rsidP="008A3F7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60F39" w:rsidRPr="003B2883" w14:paraId="5B88C9CB"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6A7206D9" w14:textId="77777777" w:rsidR="00D60F39" w:rsidRPr="003B2883" w:rsidRDefault="00D60F39" w:rsidP="008A3F7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37DA82C"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6A964B1" w14:textId="77777777" w:rsidR="00D60F39" w:rsidRPr="003B2883" w:rsidRDefault="00D60F39" w:rsidP="008A3F74">
            <w:pPr>
              <w:pStyle w:val="TAL"/>
              <w:rPr>
                <w:rFonts w:cs="Arial"/>
                <w:szCs w:val="18"/>
              </w:rPr>
            </w:pPr>
          </w:p>
        </w:tc>
      </w:tr>
      <w:tr w:rsidR="00D60F39" w:rsidRPr="003B2883" w14:paraId="4D7CFDBA"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9B25560" w14:textId="77777777" w:rsidR="00D60F39" w:rsidRPr="003B2883" w:rsidRDefault="00D60F39" w:rsidP="008A3F7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9821B8B"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F676AE7" w14:textId="77777777" w:rsidR="00D60F39" w:rsidRPr="003B2883" w:rsidRDefault="00D60F39" w:rsidP="008A3F74">
            <w:pPr>
              <w:pStyle w:val="TAL"/>
              <w:rPr>
                <w:rFonts w:cs="Arial"/>
                <w:szCs w:val="18"/>
              </w:rPr>
            </w:pPr>
            <w:r w:rsidRPr="003B2883">
              <w:rPr>
                <w:rFonts w:cs="Arial"/>
                <w:szCs w:val="18"/>
              </w:rPr>
              <w:t>5G QoS Identifier</w:t>
            </w:r>
          </w:p>
        </w:tc>
      </w:tr>
      <w:tr w:rsidR="00D60F39" w:rsidRPr="003B2883" w14:paraId="5465DAA3"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F1EB24B" w14:textId="77777777" w:rsidR="00D60F39" w:rsidRPr="003B2883" w:rsidRDefault="00D60F39" w:rsidP="008A3F74">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14:paraId="67AACC66" w14:textId="77777777" w:rsidR="00D60F39" w:rsidRPr="003B2883" w:rsidRDefault="00D60F39" w:rsidP="008A3F7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E704723" w14:textId="77777777" w:rsidR="00D60F39" w:rsidRPr="003B2883" w:rsidRDefault="00D60F39" w:rsidP="008A3F74">
            <w:pPr>
              <w:pStyle w:val="TAL"/>
              <w:rPr>
                <w:rFonts w:cs="Arial"/>
                <w:szCs w:val="18"/>
              </w:rPr>
            </w:pPr>
            <w:r w:rsidRPr="003B2883">
              <w:rPr>
                <w:rFonts w:cs="Arial" w:hint="eastAsia"/>
                <w:szCs w:val="18"/>
              </w:rPr>
              <w:t>LCS Correlation ID</w:t>
            </w:r>
          </w:p>
        </w:tc>
      </w:tr>
      <w:tr w:rsidR="00D60F39" w:rsidRPr="003B2883" w14:paraId="7A0D1AB7"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62817FA5" w14:textId="77777777" w:rsidR="00D60F39" w:rsidRPr="003B2883" w:rsidRDefault="00D60F39" w:rsidP="008A3F7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1D0AD461"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82553F" w14:textId="77777777" w:rsidR="00D60F39" w:rsidRPr="003B2883" w:rsidRDefault="00D60F39" w:rsidP="008A3F74">
            <w:pPr>
              <w:pStyle w:val="TAL"/>
              <w:rPr>
                <w:rFonts w:cs="Arial"/>
                <w:szCs w:val="18"/>
              </w:rPr>
            </w:pPr>
          </w:p>
        </w:tc>
      </w:tr>
      <w:tr w:rsidR="00D60F39" w:rsidRPr="003B2883" w14:paraId="639448A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63C6CD99" w14:textId="77777777" w:rsidR="00D60F39" w:rsidRPr="003B2883" w:rsidRDefault="00D60F39" w:rsidP="008A3F74">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14:paraId="5CCA4ECE"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3E2813" w14:textId="77777777" w:rsidR="00D60F39" w:rsidRPr="003B2883" w:rsidRDefault="00D60F39" w:rsidP="008A3F74">
            <w:pPr>
              <w:pStyle w:val="TAL"/>
              <w:rPr>
                <w:rFonts w:cs="Arial"/>
                <w:szCs w:val="18"/>
              </w:rPr>
            </w:pPr>
          </w:p>
        </w:tc>
      </w:tr>
      <w:tr w:rsidR="00D60F39" w:rsidRPr="003B2883" w14:paraId="67973072"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AB504A4" w14:textId="77777777" w:rsidR="00D60F39" w:rsidRPr="003B2883" w:rsidRDefault="00D60F39" w:rsidP="008A3F74">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14:paraId="1D7FE1B8"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E031706" w14:textId="77777777" w:rsidR="00D60F39" w:rsidRPr="003B2883" w:rsidRDefault="00D60F39" w:rsidP="008A3F74">
            <w:pPr>
              <w:pStyle w:val="TAL"/>
              <w:rPr>
                <w:rFonts w:cs="Arial"/>
                <w:szCs w:val="18"/>
              </w:rPr>
            </w:pPr>
          </w:p>
        </w:tc>
      </w:tr>
      <w:tr w:rsidR="00D60F39" w:rsidRPr="003B2883" w14:paraId="4160FC50"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E2A7B81" w14:textId="77777777" w:rsidR="00D60F39" w:rsidRPr="003B2883" w:rsidRDefault="00D60F39" w:rsidP="008A3F74">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14:paraId="2ED0C188"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99D44B1" w14:textId="77777777" w:rsidR="00D60F39" w:rsidRPr="003B2883" w:rsidRDefault="00D60F39" w:rsidP="008A3F74">
            <w:pPr>
              <w:pStyle w:val="TAL"/>
              <w:rPr>
                <w:rFonts w:cs="Arial"/>
                <w:szCs w:val="18"/>
              </w:rPr>
            </w:pPr>
          </w:p>
        </w:tc>
      </w:tr>
      <w:tr w:rsidR="00D60F39" w:rsidRPr="003B2883" w14:paraId="4A64B4BF"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0BC63E0" w14:textId="77777777" w:rsidR="00D60F39" w:rsidRPr="003B2883" w:rsidRDefault="00D60F39" w:rsidP="008A3F74">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14:paraId="165067E9"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5AF1FD3" w14:textId="77777777" w:rsidR="00D60F39" w:rsidRPr="003B2883" w:rsidRDefault="00D60F39" w:rsidP="008A3F74">
            <w:pPr>
              <w:pStyle w:val="TAL"/>
              <w:rPr>
                <w:rFonts w:cs="Arial"/>
                <w:szCs w:val="18"/>
              </w:rPr>
            </w:pPr>
          </w:p>
        </w:tc>
      </w:tr>
      <w:tr w:rsidR="00D60F39" w:rsidRPr="003B2883" w14:paraId="0E355B5C"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476EE16" w14:textId="77777777" w:rsidR="00D60F39" w:rsidRPr="003B2883" w:rsidRDefault="00D60F39" w:rsidP="008A3F74">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14:paraId="31988EA5"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4A522D0" w14:textId="77777777" w:rsidR="00D60F39" w:rsidRPr="003B2883" w:rsidRDefault="00D60F39" w:rsidP="008A3F74">
            <w:pPr>
              <w:pStyle w:val="TAL"/>
              <w:rPr>
                <w:rFonts w:cs="Arial"/>
                <w:szCs w:val="18"/>
              </w:rPr>
            </w:pPr>
          </w:p>
        </w:tc>
      </w:tr>
      <w:tr w:rsidR="00D60F39" w:rsidRPr="003B2883" w14:paraId="15BC34D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FFE8B13" w14:textId="77777777" w:rsidR="00D60F39" w:rsidRPr="003B2883" w:rsidRDefault="00D60F39" w:rsidP="008A3F74">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14:paraId="532A29A6" w14:textId="77777777" w:rsidR="00D60F39" w:rsidRPr="003B2883" w:rsidRDefault="00D60F39" w:rsidP="008A3F7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138CA5AA" w14:textId="77777777" w:rsidR="00D60F39" w:rsidRPr="003B2883" w:rsidRDefault="00D60F39" w:rsidP="008A3F74">
            <w:pPr>
              <w:pStyle w:val="TAL"/>
              <w:rPr>
                <w:rFonts w:cs="Arial"/>
                <w:szCs w:val="18"/>
              </w:rPr>
            </w:pPr>
            <w:r w:rsidRPr="003B2883">
              <w:rPr>
                <w:rFonts w:cs="Arial" w:hint="eastAsia"/>
                <w:szCs w:val="18"/>
              </w:rPr>
              <w:t>EBI - ARP mapping</w:t>
            </w:r>
          </w:p>
        </w:tc>
      </w:tr>
      <w:tr w:rsidR="00D60F39" w:rsidRPr="003B2883" w14:paraId="665412F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044CE69" w14:textId="77777777" w:rsidR="00D60F39" w:rsidRPr="003B2883" w:rsidRDefault="00D60F39" w:rsidP="008A3F74">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14:paraId="1AAF80F7" w14:textId="77777777" w:rsidR="00D60F39" w:rsidRPr="003B2883" w:rsidRDefault="00D60F39" w:rsidP="008A3F7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59F35015" w14:textId="77777777" w:rsidR="00D60F39" w:rsidRPr="003B2883" w:rsidRDefault="00D60F39" w:rsidP="008A3F74">
            <w:pPr>
              <w:pStyle w:val="TAL"/>
              <w:rPr>
                <w:rFonts w:cs="Arial"/>
                <w:szCs w:val="18"/>
              </w:rPr>
            </w:pPr>
          </w:p>
        </w:tc>
      </w:tr>
      <w:tr w:rsidR="00D60F39" w:rsidRPr="003B2883" w14:paraId="1FB5C203"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2695A30" w14:textId="77777777" w:rsidR="00D60F39" w:rsidRPr="003B2883" w:rsidRDefault="00D60F39" w:rsidP="008A3F74">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14:paraId="5EB5BAF4"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CD20278" w14:textId="77777777" w:rsidR="00D60F39" w:rsidRPr="003B2883" w:rsidRDefault="00D60F39" w:rsidP="008A3F74">
            <w:pPr>
              <w:pStyle w:val="TAL"/>
              <w:rPr>
                <w:rFonts w:cs="Arial"/>
                <w:szCs w:val="18"/>
              </w:rPr>
            </w:pPr>
            <w:r w:rsidRPr="003B2883">
              <w:rPr>
                <w:rFonts w:cs="Arial"/>
                <w:szCs w:val="18"/>
              </w:rPr>
              <w:t>Trace control and configuration parameters</w:t>
            </w:r>
          </w:p>
        </w:tc>
      </w:tr>
      <w:tr w:rsidR="00D60F39" w:rsidRPr="003B2883" w14:paraId="1E548FC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AE0AFDB" w14:textId="77777777" w:rsidR="00D60F39" w:rsidRPr="003B2883" w:rsidRDefault="00D60F39" w:rsidP="008A3F74">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14:paraId="38C711F7" w14:textId="77777777" w:rsidR="00D60F39" w:rsidRPr="003B2883" w:rsidRDefault="00D60F39" w:rsidP="008A3F7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48090D6B" w14:textId="77777777" w:rsidR="00D60F39" w:rsidRPr="003B2883" w:rsidRDefault="00D60F39" w:rsidP="008A3F74">
            <w:pPr>
              <w:pStyle w:val="TAL"/>
              <w:rPr>
                <w:rFonts w:cs="Arial"/>
                <w:szCs w:val="18"/>
              </w:rPr>
            </w:pPr>
          </w:p>
        </w:tc>
      </w:tr>
      <w:tr w:rsidR="00D60F39" w:rsidRPr="003B2883" w14:paraId="31E7E49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D1D5B5A" w14:textId="77777777" w:rsidR="00D60F39" w:rsidRPr="003B2883" w:rsidRDefault="00D60F39" w:rsidP="008A3F74">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14:paraId="5A466828"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16A5EA" w14:textId="77777777" w:rsidR="00D60F39" w:rsidRPr="003B2883" w:rsidRDefault="00D60F39" w:rsidP="008A3F74">
            <w:pPr>
              <w:pStyle w:val="TAL"/>
              <w:rPr>
                <w:rFonts w:cs="Arial"/>
                <w:szCs w:val="18"/>
              </w:rPr>
            </w:pPr>
            <w:r w:rsidRPr="003B2883">
              <w:t>Represents the NG AP cause IE</w:t>
            </w:r>
          </w:p>
        </w:tc>
      </w:tr>
      <w:tr w:rsidR="00D60F39" w:rsidRPr="003B2883" w14:paraId="6F358807"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83A3660" w14:textId="77777777" w:rsidR="00D60F39" w:rsidRPr="003B2883" w:rsidRDefault="00D60F39" w:rsidP="008A3F7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C44C475"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531B690" w14:textId="77777777" w:rsidR="00D60F39" w:rsidRPr="003B2883" w:rsidRDefault="00D60F39" w:rsidP="008A3F74">
            <w:pPr>
              <w:pStyle w:val="TAL"/>
            </w:pPr>
          </w:p>
        </w:tc>
      </w:tr>
      <w:tr w:rsidR="00D60F39" w:rsidRPr="003B2883" w14:paraId="388A7001"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3B06CF3" w14:textId="77777777" w:rsidR="00D60F39" w:rsidRPr="003B2883" w:rsidRDefault="00D60F39" w:rsidP="008A3F74">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14:paraId="5250A295"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7A1527" w14:textId="77777777" w:rsidR="00D60F39" w:rsidRPr="003B2883" w:rsidRDefault="00D60F39" w:rsidP="008A3F74">
            <w:pPr>
              <w:pStyle w:val="TAL"/>
            </w:pPr>
          </w:p>
        </w:tc>
      </w:tr>
      <w:tr w:rsidR="00D60F39" w:rsidRPr="003B2883" w14:paraId="0DA6158A"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1F7B380" w14:textId="77777777" w:rsidR="00D60F39" w:rsidRPr="003B2883" w:rsidRDefault="00D60F39" w:rsidP="008A3F74">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14:paraId="06AE06E0"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4A7CE4" w14:textId="77777777" w:rsidR="00D60F39" w:rsidRPr="003B2883" w:rsidRDefault="00D60F39" w:rsidP="008A3F74">
            <w:pPr>
              <w:pStyle w:val="TAL"/>
            </w:pPr>
          </w:p>
        </w:tc>
      </w:tr>
      <w:tr w:rsidR="00D60F39" w:rsidRPr="003B2883" w14:paraId="3753665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7951963" w14:textId="77777777" w:rsidR="00D60F39" w:rsidRPr="003B2883" w:rsidRDefault="00D60F39" w:rsidP="008A3F74">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14:paraId="6DFBC507"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EC2841E" w14:textId="77777777" w:rsidR="00D60F39" w:rsidRPr="003B2883" w:rsidRDefault="00D60F39" w:rsidP="008A3F74">
            <w:pPr>
              <w:pStyle w:val="TAL"/>
              <w:rPr>
                <w:rFonts w:cs="Arial"/>
                <w:szCs w:val="18"/>
              </w:rPr>
            </w:pPr>
          </w:p>
        </w:tc>
      </w:tr>
      <w:tr w:rsidR="00D60F39" w:rsidRPr="003B2883" w14:paraId="5B820866"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158AD42E" w14:textId="77777777" w:rsidR="00D60F39" w:rsidRPr="003B2883" w:rsidRDefault="00D60F39" w:rsidP="008A3F74">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14:paraId="09FAACC0" w14:textId="77777777" w:rsidR="00D60F39" w:rsidRPr="003B2883" w:rsidRDefault="00D60F39" w:rsidP="008A3F7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0C1F287" w14:textId="77777777" w:rsidR="00D60F39" w:rsidRPr="003B2883" w:rsidRDefault="00D60F39" w:rsidP="008A3F74">
            <w:pPr>
              <w:pStyle w:val="TAL"/>
              <w:rPr>
                <w:rFonts w:cs="Arial"/>
                <w:szCs w:val="18"/>
              </w:rPr>
            </w:pPr>
          </w:p>
        </w:tc>
      </w:tr>
      <w:tr w:rsidR="00D60F39" w:rsidRPr="003B2883" w14:paraId="70A5CB8C"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6890580" w14:textId="77777777" w:rsidR="00D60F39" w:rsidRPr="003B2883" w:rsidRDefault="00D60F39" w:rsidP="008A3F74">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14:paraId="71A4CE2C"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86638C" w14:textId="77777777" w:rsidR="00D60F39" w:rsidRPr="003B2883" w:rsidRDefault="00D60F39" w:rsidP="008A3F74">
            <w:pPr>
              <w:pStyle w:val="TAL"/>
              <w:rPr>
                <w:rFonts w:cs="Arial"/>
                <w:szCs w:val="18"/>
              </w:rPr>
            </w:pPr>
            <w:r w:rsidRPr="003B2883">
              <w:rPr>
                <w:rFonts w:cs="Arial"/>
                <w:szCs w:val="18"/>
                <w:lang w:eastAsia="zh-CN"/>
              </w:rPr>
              <w:t>Network Function Group Id</w:t>
            </w:r>
          </w:p>
        </w:tc>
      </w:tr>
      <w:tr w:rsidR="00D60F39" w:rsidRPr="003B2883" w14:paraId="5742F218"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37EA3F6" w14:textId="77777777" w:rsidR="00D60F39" w:rsidRPr="003B2883" w:rsidRDefault="00D60F39" w:rsidP="008A3F74">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4C64CFA3"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E6DB1" w14:textId="77777777" w:rsidR="00D60F39" w:rsidRPr="003B2883" w:rsidRDefault="00D60F39" w:rsidP="008A3F74">
            <w:pPr>
              <w:pStyle w:val="TAL"/>
              <w:rPr>
                <w:rFonts w:cs="Arial"/>
                <w:szCs w:val="18"/>
                <w:lang w:eastAsia="zh-CN"/>
              </w:rPr>
            </w:pPr>
          </w:p>
        </w:tc>
      </w:tr>
      <w:tr w:rsidR="00D60F39" w:rsidRPr="003B2883" w14:paraId="77B01C66"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E4E77E8" w14:textId="77777777" w:rsidR="00D60F39" w:rsidRPr="003B2883" w:rsidRDefault="00D60F39" w:rsidP="008A3F74">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14:paraId="635ADC6A" w14:textId="77777777" w:rsidR="00D60F39" w:rsidRPr="003B2883"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C6C63F" w14:textId="77777777" w:rsidR="00D60F39" w:rsidRPr="003B2883" w:rsidRDefault="00D60F39" w:rsidP="008A3F74">
            <w:pPr>
              <w:pStyle w:val="TAL"/>
              <w:rPr>
                <w:rFonts w:cs="Arial"/>
                <w:szCs w:val="18"/>
                <w:lang w:eastAsia="zh-CN"/>
              </w:rPr>
            </w:pPr>
            <w:r>
              <w:rPr>
                <w:rFonts w:cs="Arial"/>
                <w:szCs w:val="18"/>
                <w:lang w:val="en-US" w:eastAsia="zh-CN"/>
              </w:rPr>
              <w:t>Session Transfer Number for SRVCC</w:t>
            </w:r>
          </w:p>
        </w:tc>
      </w:tr>
      <w:tr w:rsidR="00D60F39" w:rsidRPr="003B2883" w14:paraId="58C77311"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A3E7A21" w14:textId="77777777" w:rsidR="00D60F39" w:rsidRDefault="00D60F39" w:rsidP="008A3F74">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14:paraId="09E00E3F" w14:textId="77777777" w:rsidR="00D60F39"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38F3A96" w14:textId="77777777" w:rsidR="00D60F39" w:rsidRDefault="00D60F39" w:rsidP="008A3F74">
            <w:pPr>
              <w:pStyle w:val="TAL"/>
              <w:rPr>
                <w:rFonts w:cs="Arial"/>
                <w:szCs w:val="18"/>
                <w:lang w:val="en-US" w:eastAsia="zh-CN"/>
              </w:rPr>
            </w:pPr>
            <w:r>
              <w:rPr>
                <w:rFonts w:cs="Arial"/>
                <w:szCs w:val="18"/>
                <w:lang w:val="en-US" w:eastAsia="zh-CN"/>
              </w:rPr>
              <w:t>Correlation MSISDN</w:t>
            </w:r>
          </w:p>
        </w:tc>
      </w:tr>
      <w:tr w:rsidR="00D60F39" w:rsidRPr="003B2883" w14:paraId="2C86621A"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69646A3" w14:textId="77777777" w:rsidR="00D60F39" w:rsidRDefault="00D60F39" w:rsidP="008A3F74">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14:paraId="7E20D7E4" w14:textId="77777777" w:rsidR="00D60F39"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074F9F" w14:textId="77777777" w:rsidR="00D60F39" w:rsidRDefault="00D60F39" w:rsidP="008A3F74">
            <w:pPr>
              <w:pStyle w:val="TAL"/>
              <w:rPr>
                <w:rFonts w:cs="Arial"/>
                <w:szCs w:val="18"/>
                <w:lang w:val="en-US" w:eastAsia="zh-CN"/>
              </w:rPr>
            </w:pPr>
          </w:p>
        </w:tc>
      </w:tr>
      <w:tr w:rsidR="00D60F39" w:rsidRPr="003B2883" w14:paraId="5FB7F5CD"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A6E4308" w14:textId="77777777" w:rsidR="00D60F39" w:rsidRPr="003B2883" w:rsidRDefault="00D60F39" w:rsidP="008A3F74">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14:paraId="330E5D9A" w14:textId="77777777" w:rsidR="00D60F39" w:rsidRPr="003B2883"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929B2AA" w14:textId="77777777" w:rsidR="00D60F39" w:rsidRDefault="00D60F39" w:rsidP="008A3F74">
            <w:pPr>
              <w:pStyle w:val="TAL"/>
              <w:rPr>
                <w:rFonts w:cs="Arial"/>
                <w:szCs w:val="18"/>
                <w:lang w:val="en-US" w:eastAsia="zh-CN"/>
              </w:rPr>
            </w:pPr>
          </w:p>
        </w:tc>
      </w:tr>
      <w:tr w:rsidR="00D60F39" w:rsidRPr="003B2883" w14:paraId="72DB693B"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2F5DB5B5" w14:textId="77777777" w:rsidR="00D60F39" w:rsidRPr="00354AAF" w:rsidRDefault="00D60F39" w:rsidP="008A3F74">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9109A60" w14:textId="77777777" w:rsidR="00D60F39" w:rsidRDefault="00D60F39" w:rsidP="008A3F7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4CFF2280" w14:textId="77777777" w:rsidR="00D60F39" w:rsidRDefault="00D60F39" w:rsidP="008A3F74">
            <w:pPr>
              <w:pStyle w:val="TAL"/>
              <w:rPr>
                <w:rFonts w:cs="Arial"/>
                <w:szCs w:val="18"/>
                <w:lang w:val="en-US" w:eastAsia="zh-CN"/>
              </w:rPr>
            </w:pPr>
            <w:r>
              <w:rPr>
                <w:rFonts w:cs="Arial"/>
                <w:szCs w:val="18"/>
              </w:rPr>
              <w:t>NF Set ID</w:t>
            </w:r>
          </w:p>
        </w:tc>
      </w:tr>
      <w:tr w:rsidR="00D60F39" w:rsidRPr="003B2883" w14:paraId="06BAD275"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6660E961" w14:textId="77777777" w:rsidR="00D60F39" w:rsidRPr="00354AAF" w:rsidRDefault="00D60F39" w:rsidP="008A3F74">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14:paraId="2EE60C46" w14:textId="77777777" w:rsidR="00D60F39" w:rsidRDefault="00D60F39" w:rsidP="008A3F7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4A71B1B2" w14:textId="77777777" w:rsidR="00D60F39" w:rsidRDefault="00D60F39" w:rsidP="008A3F74">
            <w:pPr>
              <w:pStyle w:val="TAL"/>
              <w:rPr>
                <w:rFonts w:cs="Arial"/>
                <w:szCs w:val="18"/>
                <w:lang w:val="en-US" w:eastAsia="zh-CN"/>
              </w:rPr>
            </w:pPr>
            <w:r>
              <w:rPr>
                <w:rFonts w:cs="Arial"/>
                <w:szCs w:val="18"/>
              </w:rPr>
              <w:t>NF Service Set ID</w:t>
            </w:r>
          </w:p>
        </w:tc>
      </w:tr>
      <w:tr w:rsidR="00D60F39" w:rsidRPr="003B2883" w14:paraId="35C81AD9"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8288F58" w14:textId="77777777" w:rsidR="00D60F39" w:rsidRDefault="00D60F39" w:rsidP="008A3F74">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14:paraId="57100FB0" w14:textId="77777777" w:rsidR="00D60F39" w:rsidRPr="00CD477C" w:rsidRDefault="00D60F39" w:rsidP="008A3F7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E36C249" w14:textId="77777777" w:rsidR="00D60F39" w:rsidRDefault="00D60F39" w:rsidP="008A3F74">
            <w:pPr>
              <w:pStyle w:val="TAL"/>
              <w:rPr>
                <w:rFonts w:cs="Arial"/>
                <w:szCs w:val="18"/>
              </w:rPr>
            </w:pPr>
            <w:r>
              <w:t>LMF Identification</w:t>
            </w:r>
          </w:p>
        </w:tc>
      </w:tr>
      <w:tr w:rsidR="00D60F39" w:rsidRPr="003B2883" w14:paraId="1DC30F63"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8BAD6BD" w14:textId="77777777" w:rsidR="00D60F39" w:rsidRDefault="00D60F39" w:rsidP="008A3F74">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12CCFDAF" w14:textId="77777777" w:rsidR="00D60F39" w:rsidRPr="003B2883" w:rsidRDefault="00D60F39" w:rsidP="008A3F7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2CE110" w14:textId="77777777" w:rsidR="00D60F39" w:rsidRDefault="00D60F39" w:rsidP="008A3F74">
            <w:pPr>
              <w:pStyle w:val="TAL"/>
            </w:pPr>
          </w:p>
        </w:tc>
      </w:tr>
      <w:tr w:rsidR="00D60F39" w:rsidRPr="003B2883" w14:paraId="699E1649"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5F320402" w14:textId="77777777" w:rsidR="00D60F39" w:rsidRDefault="00D60F39" w:rsidP="008A3F74">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CD09FAA" w14:textId="77777777" w:rsidR="00D60F39" w:rsidRPr="003B2883"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89F58F" w14:textId="77777777" w:rsidR="00D60F39" w:rsidRDefault="00D60F39" w:rsidP="008A3F74">
            <w:pPr>
              <w:pStyle w:val="TAL"/>
            </w:pPr>
          </w:p>
        </w:tc>
      </w:tr>
      <w:tr w:rsidR="00D60F39" w:rsidRPr="003B2883" w14:paraId="04A2DAC9"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0C9D638" w14:textId="77777777" w:rsidR="00D60F39" w:rsidRDefault="00D60F39" w:rsidP="008A3F7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0A2C0B2C" w14:textId="77777777" w:rsidR="00D60F39"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6B54EF4" w14:textId="77777777" w:rsidR="00D60F39" w:rsidRDefault="00D60F39" w:rsidP="008A3F74">
            <w:pPr>
              <w:pStyle w:val="TAL"/>
            </w:pPr>
            <w:r>
              <w:rPr>
                <w:lang w:eastAsia="zh-CN"/>
              </w:rPr>
              <w:t xml:space="preserve">NR </w:t>
            </w:r>
            <w:r w:rsidRPr="00BD53FB">
              <w:rPr>
                <w:lang w:eastAsia="zh-CN"/>
              </w:rPr>
              <w:t>V2X services authorized</w:t>
            </w:r>
          </w:p>
        </w:tc>
      </w:tr>
      <w:tr w:rsidR="00D60F39" w:rsidRPr="003B2883" w14:paraId="500C3AA2"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76AFF2F6" w14:textId="77777777" w:rsidR="00D60F39" w:rsidRDefault="00D60F39" w:rsidP="008A3F7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708AC12" w14:textId="77777777" w:rsidR="00D60F39"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2BE0D2D" w14:textId="77777777" w:rsidR="00D60F39" w:rsidRDefault="00D60F39" w:rsidP="008A3F74">
            <w:pPr>
              <w:pStyle w:val="TAL"/>
            </w:pPr>
            <w:r>
              <w:rPr>
                <w:lang w:eastAsia="zh-CN"/>
              </w:rPr>
              <w:t xml:space="preserve">LTE </w:t>
            </w:r>
            <w:r w:rsidRPr="00BD53FB">
              <w:rPr>
                <w:lang w:eastAsia="zh-CN"/>
              </w:rPr>
              <w:t>V2X services authorized</w:t>
            </w:r>
          </w:p>
        </w:tc>
      </w:tr>
      <w:tr w:rsidR="00D60F39" w:rsidRPr="003B2883" w14:paraId="2060B7A4"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0032370B" w14:textId="77777777" w:rsidR="00D60F39" w:rsidRDefault="00D60F39" w:rsidP="008A3F74">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tcPr>
          <w:p w14:paraId="2176517A" w14:textId="77777777" w:rsidR="00D60F39"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207CCD" w14:textId="77777777" w:rsidR="00D60F39" w:rsidRDefault="00D60F39" w:rsidP="008A3F74">
            <w:pPr>
              <w:pStyle w:val="TAL"/>
            </w:pPr>
            <w:r>
              <w:rPr>
                <w:lang w:eastAsia="zh-CN"/>
              </w:rPr>
              <w:t>Bit Rate</w:t>
            </w:r>
          </w:p>
        </w:tc>
      </w:tr>
      <w:tr w:rsidR="00D60F39" w:rsidRPr="003B2883" w14:paraId="214418BC"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3971C906" w14:textId="77777777" w:rsidR="00D60F39" w:rsidRDefault="00D60F39" w:rsidP="008A3F7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5D39B8BB" w14:textId="77777777" w:rsidR="00D60F39" w:rsidRDefault="00D60F39" w:rsidP="008A3F7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70B7B4" w14:textId="77777777" w:rsidR="00D60F39" w:rsidRDefault="00D60F39" w:rsidP="008A3F74">
            <w:pPr>
              <w:pStyle w:val="TAL"/>
            </w:pPr>
            <w:r w:rsidRPr="00BD53FB">
              <w:rPr>
                <w:lang w:eastAsia="zh-CN"/>
              </w:rPr>
              <w:t>PC5 QoS parameters</w:t>
            </w:r>
          </w:p>
        </w:tc>
      </w:tr>
      <w:tr w:rsidR="00D60F39" w:rsidRPr="003B2883" w14:paraId="34D93C67"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4C759B72" w14:textId="77777777" w:rsidR="00D60F39" w:rsidRDefault="00D60F39" w:rsidP="008A3F74">
            <w:pPr>
              <w:pStyle w:val="TAL"/>
              <w:rPr>
                <w:rFonts w:cs="Arial"/>
                <w:lang w:eastAsia="zh-CN"/>
              </w:rPr>
            </w:pPr>
            <w:r>
              <w:rPr>
                <w:color w:val="000000"/>
                <w:lang w:eastAsia="ja-JP"/>
              </w:rPr>
              <w:t>CnAssistedRanP</w:t>
            </w:r>
            <w:r w:rsidRPr="0058039F">
              <w:rPr>
                <w:color w:val="000000"/>
                <w:lang w:eastAsia="ja-JP"/>
              </w:rPr>
              <w:t>ara</w:t>
            </w:r>
          </w:p>
        </w:tc>
        <w:tc>
          <w:tcPr>
            <w:tcW w:w="1848" w:type="dxa"/>
            <w:tcBorders>
              <w:top w:val="single" w:sz="4" w:space="0" w:color="auto"/>
              <w:left w:val="single" w:sz="4" w:space="0" w:color="auto"/>
              <w:bottom w:val="single" w:sz="4" w:space="0" w:color="auto"/>
              <w:right w:val="single" w:sz="4" w:space="0" w:color="auto"/>
            </w:tcBorders>
          </w:tcPr>
          <w:p w14:paraId="56D93243" w14:textId="77777777" w:rsidR="00D60F39" w:rsidRDefault="00D60F39" w:rsidP="008A3F7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56A29FA" w14:textId="77777777" w:rsidR="00D60F39" w:rsidRPr="00BD53FB" w:rsidRDefault="00D60F39" w:rsidP="008A3F74">
            <w:pPr>
              <w:pStyle w:val="TAL"/>
              <w:rPr>
                <w:lang w:eastAsia="zh-CN"/>
              </w:rPr>
            </w:pPr>
            <w:r w:rsidRPr="00140E21">
              <w:t xml:space="preserve">SMF derived CN assisted RAN </w:t>
            </w:r>
            <w:r>
              <w:t>P</w:t>
            </w:r>
            <w:r w:rsidRPr="00140E21">
              <w:t>arameters</w:t>
            </w:r>
            <w:r>
              <w:t xml:space="preserve"> Tuning</w:t>
            </w:r>
          </w:p>
        </w:tc>
      </w:tr>
      <w:tr w:rsidR="00D60F39" w:rsidRPr="003B2883" w14:paraId="606BD3E1" w14:textId="77777777" w:rsidTr="008A3F74">
        <w:trPr>
          <w:jc w:val="center"/>
        </w:trPr>
        <w:tc>
          <w:tcPr>
            <w:tcW w:w="2067" w:type="dxa"/>
            <w:tcBorders>
              <w:top w:val="single" w:sz="4" w:space="0" w:color="auto"/>
              <w:left w:val="single" w:sz="4" w:space="0" w:color="auto"/>
              <w:bottom w:val="single" w:sz="4" w:space="0" w:color="auto"/>
              <w:right w:val="single" w:sz="4" w:space="0" w:color="auto"/>
            </w:tcBorders>
          </w:tcPr>
          <w:p w14:paraId="0CEF1A6E" w14:textId="77777777" w:rsidR="00D60F39" w:rsidRDefault="00D60F39" w:rsidP="008A3F74">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tcPr>
          <w:p w14:paraId="4BD5ADB9" w14:textId="77777777" w:rsidR="00D60F39" w:rsidRDefault="00D60F39" w:rsidP="008A3F7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5F768226" w14:textId="77777777" w:rsidR="00D60F39" w:rsidRPr="00BD53FB" w:rsidRDefault="00D60F39" w:rsidP="008A3F74">
            <w:pPr>
              <w:pStyle w:val="TAL"/>
              <w:rPr>
                <w:lang w:eastAsia="zh-CN"/>
              </w:rPr>
            </w:pPr>
            <w:r>
              <w:t>MO Exception Data Counter</w:t>
            </w:r>
          </w:p>
        </w:tc>
      </w:tr>
      <w:tr w:rsidR="00D60F39" w:rsidRPr="003B2883" w14:paraId="6740B9E8" w14:textId="77777777" w:rsidTr="008A3F74">
        <w:trPr>
          <w:jc w:val="center"/>
          <w:ins w:id="33" w:author="Bruno Landais_rev1" w:date="2020-04-20T10:18:00Z"/>
        </w:trPr>
        <w:tc>
          <w:tcPr>
            <w:tcW w:w="2067" w:type="dxa"/>
            <w:tcBorders>
              <w:top w:val="single" w:sz="4" w:space="0" w:color="auto"/>
              <w:left w:val="single" w:sz="4" w:space="0" w:color="auto"/>
              <w:bottom w:val="single" w:sz="4" w:space="0" w:color="auto"/>
              <w:right w:val="single" w:sz="4" w:space="0" w:color="auto"/>
            </w:tcBorders>
          </w:tcPr>
          <w:p w14:paraId="5AF8C508" w14:textId="42C29F3B" w:rsidR="00D60F39" w:rsidRDefault="00D60F39" w:rsidP="008A3F74">
            <w:pPr>
              <w:pStyle w:val="TAL"/>
              <w:rPr>
                <w:ins w:id="34" w:author="Bruno Landais_rev1" w:date="2020-04-20T10:18:00Z"/>
                <w:lang w:eastAsia="zh-CN"/>
              </w:rPr>
            </w:pPr>
            <w:ins w:id="35" w:author="Bruno Landais_rev1" w:date="2020-04-20T10:18:00Z">
              <w:r w:rsidRPr="006A7EE2">
                <w:t>CagData</w:t>
              </w:r>
            </w:ins>
          </w:p>
        </w:tc>
        <w:tc>
          <w:tcPr>
            <w:tcW w:w="1848" w:type="dxa"/>
            <w:tcBorders>
              <w:top w:val="single" w:sz="4" w:space="0" w:color="auto"/>
              <w:left w:val="single" w:sz="4" w:space="0" w:color="auto"/>
              <w:bottom w:val="single" w:sz="4" w:space="0" w:color="auto"/>
              <w:right w:val="single" w:sz="4" w:space="0" w:color="auto"/>
            </w:tcBorders>
          </w:tcPr>
          <w:p w14:paraId="14ABAED5" w14:textId="156FF3DA" w:rsidR="00D60F39" w:rsidRPr="003B2883" w:rsidRDefault="00D60F39" w:rsidP="008A3F74">
            <w:pPr>
              <w:pStyle w:val="TAL"/>
              <w:rPr>
                <w:ins w:id="36" w:author="Bruno Landais_rev1" w:date="2020-04-20T10:18:00Z"/>
              </w:rPr>
            </w:pPr>
            <w:ins w:id="37" w:author="Bruno Landais_rev1" w:date="2020-04-20T10:18:00Z">
              <w:r w:rsidRPr="003B2883">
                <w:t>3GPP TS 29.5</w:t>
              </w:r>
            </w:ins>
            <w:ins w:id="38" w:author="Bruno Landais_rev1" w:date="2020-04-20T10:19:00Z">
              <w:r w:rsidR="00E25736">
                <w:t>03</w:t>
              </w:r>
            </w:ins>
            <w:ins w:id="39" w:author="Bruno Landais_rev1" w:date="2020-04-20T10:18:00Z">
              <w:r w:rsidRPr="003B2883">
                <w:t> </w:t>
              </w:r>
              <w:r w:rsidRPr="003B2883">
                <w:rPr>
                  <w:lang w:val="en-US" w:eastAsia="zh-CN"/>
                </w:rPr>
                <w:t>[</w:t>
              </w:r>
            </w:ins>
            <w:ins w:id="40" w:author="Bruno Landais_rev1" w:date="2020-04-20T10:20:00Z">
              <w:r w:rsidR="00E25736">
                <w:rPr>
                  <w:lang w:val="en-US" w:eastAsia="zh-CN"/>
                </w:rPr>
                <w:t>35</w:t>
              </w:r>
            </w:ins>
            <w:ins w:id="41" w:author="Bruno Landais_rev1" w:date="2020-04-20T10:18:00Z">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14:paraId="195EDC93" w14:textId="2B8D4B98" w:rsidR="00D60F39" w:rsidRPr="00D60F39" w:rsidRDefault="00D60F39" w:rsidP="008A3F74">
            <w:pPr>
              <w:pStyle w:val="TAL"/>
              <w:rPr>
                <w:ins w:id="42" w:author="Bruno Landais_rev1" w:date="2020-04-20T10:18:00Z"/>
                <w:rFonts w:cs="Arial"/>
                <w:szCs w:val="18"/>
              </w:rPr>
            </w:pPr>
            <w:ins w:id="43" w:author="Bruno Landais_rev1" w:date="2020-04-20T10:19:00Z">
              <w:r w:rsidRPr="006A7EE2">
                <w:rPr>
                  <w:rFonts w:cs="Arial"/>
                  <w:szCs w:val="18"/>
                </w:rPr>
                <w:t>Closed Access Group Data</w:t>
              </w:r>
            </w:ins>
          </w:p>
        </w:tc>
      </w:tr>
    </w:tbl>
    <w:p w14:paraId="23AC440B" w14:textId="77777777" w:rsidR="00D60F39" w:rsidRPr="003B2883" w:rsidRDefault="00D60F39" w:rsidP="00D60F39"/>
    <w:p w14:paraId="3BEBAB1A" w14:textId="77777777" w:rsidR="00441997" w:rsidRDefault="00441997" w:rsidP="00441997"/>
    <w:p w14:paraId="71A4B249" w14:textId="2E45A728"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301AC" w14:textId="750454D5" w:rsidR="00B9307A" w:rsidRPr="003B2883" w:rsidRDefault="00B9307A" w:rsidP="00B9307A">
      <w:pPr>
        <w:pStyle w:val="Heading5"/>
        <w:rPr>
          <w:lang w:eastAsia="zh-CN"/>
        </w:rPr>
      </w:pPr>
      <w:r w:rsidRPr="003B2883">
        <w:t>6.1.6.2.25</w:t>
      </w:r>
      <w:r w:rsidRPr="003B2883">
        <w:tab/>
        <w:t xml:space="preserve">Type: </w:t>
      </w:r>
      <w:r w:rsidRPr="003B2883">
        <w:rPr>
          <w:lang w:eastAsia="zh-CN"/>
        </w:rPr>
        <w:t>UeContext</w:t>
      </w:r>
      <w:bookmarkEnd w:id="7"/>
      <w:bookmarkEnd w:id="8"/>
    </w:p>
    <w:p w14:paraId="64A405A3" w14:textId="77777777" w:rsidR="00B9307A" w:rsidRPr="003B2883" w:rsidRDefault="00B9307A" w:rsidP="00B9307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B9307A" w:rsidRPr="003B2883" w14:paraId="36DC8CA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3793C79" w14:textId="77777777" w:rsidR="00B9307A" w:rsidRPr="003B2883" w:rsidRDefault="00B9307A" w:rsidP="00FC69CE">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11A3E7" w14:textId="77777777" w:rsidR="00B9307A" w:rsidRPr="003B2883" w:rsidRDefault="00B9307A" w:rsidP="00FC69CE">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8C9CCBB" w14:textId="77777777" w:rsidR="00B9307A" w:rsidRPr="003B2883" w:rsidRDefault="00B9307A" w:rsidP="00FC69C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BFE66B" w14:textId="77777777" w:rsidR="00B9307A" w:rsidRPr="003B2883" w:rsidRDefault="00B9307A" w:rsidP="00FC69CE">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CF77176" w14:textId="77777777" w:rsidR="00B9307A" w:rsidRPr="003B2883" w:rsidRDefault="00B9307A" w:rsidP="00FC69CE">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C8867F" w14:textId="77777777" w:rsidR="00B9307A" w:rsidRPr="003B2883" w:rsidRDefault="00B9307A" w:rsidP="00FC69CE">
            <w:pPr>
              <w:pStyle w:val="TAH"/>
              <w:rPr>
                <w:rFonts w:cs="Arial"/>
                <w:szCs w:val="18"/>
              </w:rPr>
            </w:pPr>
            <w:r>
              <w:t>Applicability</w:t>
            </w:r>
          </w:p>
        </w:tc>
      </w:tr>
      <w:tr w:rsidR="00B9307A" w:rsidRPr="003B2883" w14:paraId="0ACA2A0B"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60DC12F" w14:textId="77777777" w:rsidR="00B9307A" w:rsidRPr="003B2883" w:rsidRDefault="00B9307A" w:rsidP="00FC69CE">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18B8F6FA" w14:textId="77777777" w:rsidR="00B9307A" w:rsidRPr="003B2883" w:rsidRDefault="00B9307A" w:rsidP="00FC69CE">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0AE79291"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EE6B90"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A15792" w14:textId="77777777" w:rsidR="00B9307A" w:rsidRPr="003B2883" w:rsidRDefault="00B9307A" w:rsidP="00FC69C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9A93104" w14:textId="77777777" w:rsidR="00B9307A" w:rsidRPr="003B2883" w:rsidRDefault="00B9307A">
            <w:pPr>
              <w:pStyle w:val="TAC"/>
              <w:rPr>
                <w:lang w:eastAsia="zh-CN"/>
              </w:rPr>
              <w:pPrChange w:id="44" w:author="Bruno Landais" w:date="2020-03-24T14:36:00Z">
                <w:pPr>
                  <w:pStyle w:val="TAL"/>
                </w:pPr>
              </w:pPrChange>
            </w:pPr>
          </w:p>
        </w:tc>
      </w:tr>
      <w:tr w:rsidR="00B9307A" w:rsidRPr="003B2883" w14:paraId="39AEFA6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8BB9555" w14:textId="77777777" w:rsidR="00B9307A" w:rsidRPr="003B2883" w:rsidRDefault="00B9307A" w:rsidP="00FC69CE">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1F5C8D3C" w14:textId="77777777" w:rsidR="00B9307A" w:rsidRPr="003B2883" w:rsidRDefault="00B9307A" w:rsidP="00FC69CE">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CA308D8"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971C56"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26EF3A" w14:textId="77777777" w:rsidR="00B9307A" w:rsidRPr="003B2883" w:rsidRDefault="00B9307A" w:rsidP="00FC69CE">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6DB451B2" w14:textId="77777777" w:rsidR="00B9307A" w:rsidRPr="003B2883" w:rsidRDefault="00B9307A">
            <w:pPr>
              <w:pStyle w:val="TAC"/>
              <w:pPrChange w:id="45" w:author="Bruno Landais" w:date="2020-03-24T14:36:00Z">
                <w:pPr>
                  <w:pStyle w:val="TAL"/>
                </w:pPr>
              </w:pPrChange>
            </w:pPr>
          </w:p>
        </w:tc>
      </w:tr>
      <w:tr w:rsidR="00B9307A" w:rsidRPr="003B2883" w14:paraId="7418535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8C8E1B7" w14:textId="77777777" w:rsidR="00B9307A" w:rsidRPr="003B2883" w:rsidRDefault="00B9307A" w:rsidP="00FC69CE">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D87E7F9" w14:textId="77777777" w:rsidR="00B9307A" w:rsidRPr="003B2883" w:rsidRDefault="00B9307A" w:rsidP="00FC69CE">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01DB01AB"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BB82A"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D350233"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45A207F6" w14:textId="77777777" w:rsidR="00B9307A" w:rsidRPr="003B2883" w:rsidRDefault="00B9307A">
            <w:pPr>
              <w:pStyle w:val="TAC"/>
              <w:rPr>
                <w:lang w:eastAsia="zh-CN"/>
              </w:rPr>
              <w:pPrChange w:id="46" w:author="Bruno Landais" w:date="2020-03-24T14:36:00Z">
                <w:pPr>
                  <w:pStyle w:val="TAL"/>
                </w:pPr>
              </w:pPrChange>
            </w:pPr>
          </w:p>
        </w:tc>
      </w:tr>
      <w:tr w:rsidR="00B9307A" w:rsidRPr="003B2883" w14:paraId="67E08974"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442FF4F" w14:textId="77777777" w:rsidR="00B9307A" w:rsidRPr="003B2883" w:rsidRDefault="00B9307A" w:rsidP="00FC69CE">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79496285" w14:textId="77777777" w:rsidR="00B9307A" w:rsidRPr="003B2883" w:rsidRDefault="00B9307A" w:rsidP="00FC69CE">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F558CF1"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CC082"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421597"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6431DF1" w14:textId="77777777" w:rsidR="00B9307A" w:rsidRPr="003B2883" w:rsidRDefault="00B9307A">
            <w:pPr>
              <w:pStyle w:val="TAC"/>
              <w:rPr>
                <w:lang w:eastAsia="zh-CN"/>
              </w:rPr>
              <w:pPrChange w:id="47" w:author="Bruno Landais" w:date="2020-03-24T14:36:00Z">
                <w:pPr>
                  <w:pStyle w:val="TAL"/>
                </w:pPr>
              </w:pPrChange>
            </w:pPr>
          </w:p>
        </w:tc>
      </w:tr>
      <w:tr w:rsidR="00B9307A" w:rsidRPr="003B2883" w14:paraId="15D360B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C061E5A" w14:textId="77777777" w:rsidR="00B9307A" w:rsidRPr="003B2883" w:rsidRDefault="00B9307A" w:rsidP="00FC69CE">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1C73C2A" w14:textId="77777777" w:rsidR="00B9307A" w:rsidRPr="003B2883" w:rsidRDefault="00B9307A" w:rsidP="00FC69CE">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535BC616"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27FE"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C9F844"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D461D00" w14:textId="77777777" w:rsidR="00B9307A" w:rsidRPr="003B2883" w:rsidRDefault="00B9307A">
            <w:pPr>
              <w:pStyle w:val="TAC"/>
              <w:rPr>
                <w:lang w:eastAsia="zh-CN"/>
              </w:rPr>
              <w:pPrChange w:id="48" w:author="Bruno Landais" w:date="2020-03-24T14:36:00Z">
                <w:pPr>
                  <w:pStyle w:val="TAL"/>
                </w:pPr>
              </w:pPrChange>
            </w:pPr>
          </w:p>
        </w:tc>
      </w:tr>
      <w:tr w:rsidR="00B9307A" w:rsidRPr="003B2883" w14:paraId="0490B83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9332765" w14:textId="77777777" w:rsidR="00B9307A" w:rsidRPr="003B2883" w:rsidRDefault="00B9307A" w:rsidP="00FC69CE">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A7B4DBE" w14:textId="77777777" w:rsidR="00B9307A" w:rsidRPr="003B2883" w:rsidRDefault="00B9307A" w:rsidP="00FC69CE">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17625C20"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4F2E5"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89708AB"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5345AEB" w14:textId="77777777" w:rsidR="00B9307A" w:rsidRPr="003B2883" w:rsidRDefault="00B9307A">
            <w:pPr>
              <w:pStyle w:val="TAC"/>
              <w:rPr>
                <w:lang w:eastAsia="zh-CN"/>
              </w:rPr>
              <w:pPrChange w:id="49" w:author="Bruno Landais" w:date="2020-03-24T14:36:00Z">
                <w:pPr>
                  <w:pStyle w:val="TAL"/>
                </w:pPr>
              </w:pPrChange>
            </w:pPr>
          </w:p>
        </w:tc>
      </w:tr>
      <w:tr w:rsidR="00B9307A" w:rsidRPr="003B2883" w14:paraId="0D0D8F2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EF7334D" w14:textId="77777777" w:rsidR="00B9307A" w:rsidRPr="003B2883" w:rsidRDefault="00B9307A" w:rsidP="00FC69CE">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2C77E259" w14:textId="77777777" w:rsidR="00B9307A" w:rsidRPr="003B2883" w:rsidRDefault="00B9307A" w:rsidP="00FC69CE">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E332DDA"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2BC8A"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B7EAC0"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2B5A1D1" w14:textId="77777777" w:rsidR="00B9307A" w:rsidRPr="003B2883" w:rsidRDefault="00B9307A">
            <w:pPr>
              <w:pStyle w:val="TAC"/>
              <w:rPr>
                <w:lang w:eastAsia="zh-CN"/>
              </w:rPr>
              <w:pPrChange w:id="50" w:author="Bruno Landais" w:date="2020-03-24T14:36:00Z">
                <w:pPr>
                  <w:pStyle w:val="TAL"/>
                </w:pPr>
              </w:pPrChange>
            </w:pPr>
          </w:p>
        </w:tc>
      </w:tr>
      <w:tr w:rsidR="00B9307A" w:rsidRPr="003B2883" w14:paraId="294E80C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C39251B" w14:textId="77777777" w:rsidR="00B9307A" w:rsidRPr="003B2883" w:rsidRDefault="00B9307A" w:rsidP="00FC69CE">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7516327" w14:textId="77777777" w:rsidR="00B9307A" w:rsidRPr="003B2883" w:rsidRDefault="00B9307A" w:rsidP="00FC69CE">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28559E5E"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A955C2"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4BFCF9" w14:textId="77777777" w:rsidR="00B9307A" w:rsidRPr="003B2883" w:rsidRDefault="00B9307A" w:rsidP="00FC69C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C349BEC" w14:textId="77777777" w:rsidR="00B9307A" w:rsidRPr="003B2883" w:rsidRDefault="00B9307A">
            <w:pPr>
              <w:pStyle w:val="TAC"/>
              <w:pPrChange w:id="51" w:author="Bruno Landais" w:date="2020-03-24T14:36:00Z">
                <w:pPr>
                  <w:pStyle w:val="TAL"/>
                </w:pPr>
              </w:pPrChange>
            </w:pPr>
          </w:p>
        </w:tc>
      </w:tr>
      <w:tr w:rsidR="00B9307A" w:rsidRPr="003B2883" w14:paraId="39B1916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3B03108" w14:textId="77777777" w:rsidR="00B9307A" w:rsidRPr="003B2883" w:rsidRDefault="00B9307A" w:rsidP="00FC69CE">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5955E3B6" w14:textId="77777777" w:rsidR="00B9307A" w:rsidRPr="003B2883" w:rsidRDefault="00B9307A" w:rsidP="00FC69CE">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4F0D94DC"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148A4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0A5F4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AF6D0B6" w14:textId="77777777" w:rsidR="00B9307A" w:rsidRPr="003B2883" w:rsidRDefault="00B9307A">
            <w:pPr>
              <w:pStyle w:val="TAC"/>
              <w:rPr>
                <w:lang w:eastAsia="zh-CN"/>
              </w:rPr>
              <w:pPrChange w:id="52" w:author="Bruno Landais" w:date="2020-03-24T14:36:00Z">
                <w:pPr>
                  <w:pStyle w:val="TAL"/>
                </w:pPr>
              </w:pPrChange>
            </w:pPr>
          </w:p>
        </w:tc>
      </w:tr>
      <w:tr w:rsidR="00B9307A" w:rsidRPr="003B2883" w14:paraId="07F57640"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C235070" w14:textId="77777777" w:rsidR="00B9307A" w:rsidRPr="003B2883" w:rsidRDefault="00B9307A" w:rsidP="00FC69CE">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21D1D1D9" w14:textId="77777777" w:rsidR="00B9307A" w:rsidRPr="003B2883" w:rsidRDefault="00B9307A" w:rsidP="00FC69CE">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096C40BC"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FC2A0A"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E58EE3"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DA7585B" w14:textId="77777777" w:rsidR="00B9307A" w:rsidRPr="003B2883" w:rsidRDefault="00B9307A">
            <w:pPr>
              <w:pStyle w:val="TAC"/>
              <w:rPr>
                <w:lang w:eastAsia="zh-CN"/>
              </w:rPr>
              <w:pPrChange w:id="53" w:author="Bruno Landais" w:date="2020-03-24T14:36:00Z">
                <w:pPr>
                  <w:pStyle w:val="TAL"/>
                </w:pPr>
              </w:pPrChange>
            </w:pPr>
          </w:p>
        </w:tc>
      </w:tr>
      <w:tr w:rsidR="00B9307A" w:rsidRPr="003B2883" w14:paraId="56E39E21"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EC62AE5" w14:textId="77777777" w:rsidR="00B9307A" w:rsidRPr="003B2883" w:rsidRDefault="00B9307A" w:rsidP="00FC69CE">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368957E" w14:textId="77777777" w:rsidR="00B9307A" w:rsidRPr="003B2883" w:rsidRDefault="00B9307A" w:rsidP="00FC69CE">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1E3BD7D2"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D34CFB"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3D3424"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100625C5" w14:textId="77777777" w:rsidR="00B9307A" w:rsidRPr="003B2883" w:rsidRDefault="00B9307A">
            <w:pPr>
              <w:pStyle w:val="TAC"/>
              <w:rPr>
                <w:lang w:eastAsia="zh-CN"/>
              </w:rPr>
              <w:pPrChange w:id="54" w:author="Bruno Landais" w:date="2020-03-24T14:36:00Z">
                <w:pPr>
                  <w:pStyle w:val="TAL"/>
                </w:pPr>
              </w:pPrChange>
            </w:pPr>
          </w:p>
        </w:tc>
      </w:tr>
      <w:tr w:rsidR="00B9307A" w:rsidRPr="003B2883" w14:paraId="429D64E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5362E3A" w14:textId="77777777" w:rsidR="00B9307A" w:rsidRPr="003B2883" w:rsidRDefault="00B9307A" w:rsidP="00FC69CE">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3A9869E5" w14:textId="77777777" w:rsidR="00B9307A" w:rsidRPr="003B2883" w:rsidRDefault="00B9307A" w:rsidP="00FC69CE">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042355BB"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9C8ABF"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283BAD8"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A3DB2A" w14:textId="77777777" w:rsidR="00B9307A" w:rsidRPr="003B2883" w:rsidRDefault="00B9307A" w:rsidP="00FC69CE">
            <w:pPr>
              <w:pStyle w:val="TAL"/>
              <w:rPr>
                <w:rFonts w:cs="Arial"/>
                <w:szCs w:val="18"/>
                <w:lang w:eastAsia="zh-CN"/>
              </w:rPr>
            </w:pPr>
          </w:p>
          <w:p w14:paraId="731BCD45" w14:textId="77777777" w:rsidR="00B9307A" w:rsidRPr="003B2883" w:rsidRDefault="00B9307A" w:rsidP="00FC69CE">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C9EC94E" w14:textId="77777777" w:rsidR="00B9307A" w:rsidRPr="003B2883" w:rsidRDefault="00B9307A">
            <w:pPr>
              <w:pStyle w:val="TAC"/>
              <w:rPr>
                <w:lang w:eastAsia="zh-CN"/>
              </w:rPr>
              <w:pPrChange w:id="55" w:author="Bruno Landais" w:date="2020-03-24T14:36:00Z">
                <w:pPr>
                  <w:pStyle w:val="TAL"/>
                </w:pPr>
              </w:pPrChange>
            </w:pPr>
          </w:p>
        </w:tc>
      </w:tr>
      <w:tr w:rsidR="00B9307A" w:rsidRPr="003B2883" w14:paraId="5D02E214"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B354BF6" w14:textId="77777777" w:rsidR="00B9307A" w:rsidRPr="003B2883" w:rsidRDefault="00B9307A" w:rsidP="00FC69CE">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36AFE5DF" w14:textId="77777777" w:rsidR="00B9307A" w:rsidRPr="003B2883" w:rsidRDefault="00B9307A" w:rsidP="00FC69CE">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15127D1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56D154"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A9266E" w14:textId="77777777" w:rsidR="00B9307A" w:rsidRPr="003B2883" w:rsidRDefault="00B9307A" w:rsidP="00FC69CE">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6343C87" w14:textId="77777777" w:rsidR="00B9307A" w:rsidRPr="003B2883" w:rsidRDefault="00B9307A">
            <w:pPr>
              <w:pStyle w:val="TAC"/>
              <w:pPrChange w:id="56" w:author="Bruno Landais" w:date="2020-03-24T14:36:00Z">
                <w:pPr>
                  <w:pStyle w:val="TAL"/>
                </w:pPr>
              </w:pPrChange>
            </w:pPr>
          </w:p>
        </w:tc>
      </w:tr>
      <w:tr w:rsidR="00B9307A" w:rsidRPr="003B2883" w14:paraId="328D2CB7"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2A80DB4" w14:textId="77777777" w:rsidR="00B9307A" w:rsidRPr="003B2883" w:rsidRDefault="00B9307A" w:rsidP="00FC69CE">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4229693" w14:textId="77777777" w:rsidR="00B9307A" w:rsidRPr="003B2883" w:rsidRDefault="00B9307A" w:rsidP="00FC69CE">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0DF73343"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64B1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2C4CB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3688A0CA" w14:textId="77777777" w:rsidR="00B9307A" w:rsidRPr="003B2883" w:rsidRDefault="00B9307A">
            <w:pPr>
              <w:pStyle w:val="TAC"/>
              <w:rPr>
                <w:lang w:eastAsia="zh-CN"/>
              </w:rPr>
              <w:pPrChange w:id="57" w:author="Bruno Landais" w:date="2020-03-24T14:36:00Z">
                <w:pPr>
                  <w:pStyle w:val="TAL"/>
                </w:pPr>
              </w:pPrChange>
            </w:pPr>
          </w:p>
        </w:tc>
      </w:tr>
      <w:tr w:rsidR="00B9307A" w:rsidRPr="003B2883" w14:paraId="74AACAC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CF93F52" w14:textId="77777777" w:rsidR="00B9307A" w:rsidRPr="003B2883" w:rsidRDefault="00B9307A" w:rsidP="00FC69CE">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0FF1AA3" w14:textId="77777777" w:rsidR="00B9307A" w:rsidRPr="003B2883" w:rsidRDefault="00B9307A" w:rsidP="00FC69CE">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AD9DC8"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ACED5"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2D9EAA"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92CBF10" w14:textId="77777777" w:rsidR="00B9307A" w:rsidRPr="003B2883" w:rsidRDefault="00B9307A">
            <w:pPr>
              <w:pStyle w:val="TAC"/>
              <w:rPr>
                <w:lang w:eastAsia="zh-CN"/>
              </w:rPr>
              <w:pPrChange w:id="58" w:author="Bruno Landais" w:date="2020-03-24T14:36:00Z">
                <w:pPr>
                  <w:pStyle w:val="TAL"/>
                </w:pPr>
              </w:pPrChange>
            </w:pPr>
          </w:p>
        </w:tc>
      </w:tr>
      <w:tr w:rsidR="00B9307A" w:rsidRPr="003B2883" w14:paraId="66D8431B"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7336D05" w14:textId="77777777" w:rsidR="00B9307A" w:rsidRPr="003B2883" w:rsidRDefault="00B9307A" w:rsidP="00FC69CE">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AEA428A" w14:textId="77777777" w:rsidR="00B9307A" w:rsidRPr="003B2883" w:rsidRDefault="00B9307A" w:rsidP="00FC69CE">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38078D49"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40BC1"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03A39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6A86FDC" w14:textId="77777777" w:rsidR="00B9307A" w:rsidRPr="003B2883" w:rsidRDefault="00B9307A">
            <w:pPr>
              <w:pStyle w:val="TAC"/>
              <w:rPr>
                <w:lang w:eastAsia="zh-CN"/>
              </w:rPr>
              <w:pPrChange w:id="59" w:author="Bruno Landais" w:date="2020-03-24T14:36:00Z">
                <w:pPr>
                  <w:pStyle w:val="TAL"/>
                </w:pPr>
              </w:pPrChange>
            </w:pPr>
          </w:p>
        </w:tc>
      </w:tr>
      <w:tr w:rsidR="00B9307A" w:rsidRPr="003B2883" w14:paraId="594FF042"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1934A23" w14:textId="77777777" w:rsidR="00B9307A" w:rsidRPr="003B2883" w:rsidRDefault="00B9307A" w:rsidP="00FC69CE">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A8FE6B2" w14:textId="77777777" w:rsidR="00B9307A" w:rsidRPr="003B2883" w:rsidRDefault="00B9307A" w:rsidP="00FC69CE">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5D922D87"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E97F57"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7C70AA4" w14:textId="77777777" w:rsidR="00B9307A" w:rsidRPr="003B2883" w:rsidRDefault="00B9307A" w:rsidP="00FC69CE">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9F00DD9" w14:textId="77777777" w:rsidR="00B9307A" w:rsidRDefault="00B9307A">
            <w:pPr>
              <w:pStyle w:val="TAC"/>
              <w:rPr>
                <w:lang w:val="en-US" w:eastAsia="zh-CN"/>
              </w:rPr>
              <w:pPrChange w:id="60" w:author="Bruno Landais" w:date="2020-03-24T14:36:00Z">
                <w:pPr>
                  <w:pStyle w:val="TAL"/>
                </w:pPr>
              </w:pPrChange>
            </w:pPr>
          </w:p>
        </w:tc>
      </w:tr>
      <w:tr w:rsidR="00B9307A" w:rsidRPr="003B2883" w14:paraId="7AE14ED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AC0F72E" w14:textId="77777777" w:rsidR="00B9307A" w:rsidRPr="003B2883" w:rsidRDefault="00B9307A" w:rsidP="00FC69CE">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07D78C70" w14:textId="77777777" w:rsidR="00B9307A" w:rsidRPr="003B2883" w:rsidRDefault="00B9307A" w:rsidP="00FC69CE">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7333474D"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435208"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EAEB686" w14:textId="77777777" w:rsidR="00B9307A" w:rsidRPr="003B2883" w:rsidRDefault="00B9307A" w:rsidP="00FC69CE">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F9D26AB" w14:textId="77777777" w:rsidR="00B9307A" w:rsidRDefault="00B9307A">
            <w:pPr>
              <w:pStyle w:val="TAC"/>
              <w:rPr>
                <w:lang w:val="en-US" w:eastAsia="zh-CN"/>
              </w:rPr>
              <w:pPrChange w:id="61" w:author="Bruno Landais" w:date="2020-03-24T14:36:00Z">
                <w:pPr>
                  <w:pStyle w:val="TAL"/>
                </w:pPr>
              </w:pPrChange>
            </w:pPr>
          </w:p>
        </w:tc>
      </w:tr>
      <w:tr w:rsidR="00B9307A" w:rsidRPr="003B2883" w14:paraId="11BD26A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09AEE38" w14:textId="77777777" w:rsidR="00B9307A" w:rsidRPr="003B2883" w:rsidRDefault="00B9307A" w:rsidP="00FC69CE">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2B198E9" w14:textId="77777777" w:rsidR="00B9307A" w:rsidRPr="003B2883" w:rsidRDefault="00B9307A" w:rsidP="00FC69CE">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3243EFD2"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542892"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EA56EB5" w14:textId="77777777" w:rsidR="00B9307A" w:rsidRPr="003B2883" w:rsidRDefault="00B9307A" w:rsidP="00FC69CE">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B9517C2" w14:textId="77777777" w:rsidR="00B9307A" w:rsidRDefault="00B9307A">
            <w:pPr>
              <w:pStyle w:val="TAC"/>
              <w:rPr>
                <w:lang w:val="en-US" w:eastAsia="zh-CN"/>
              </w:rPr>
              <w:pPrChange w:id="62" w:author="Bruno Landais" w:date="2020-03-24T14:36:00Z">
                <w:pPr>
                  <w:pStyle w:val="TAL"/>
                </w:pPr>
              </w:pPrChange>
            </w:pPr>
          </w:p>
        </w:tc>
      </w:tr>
      <w:tr w:rsidR="00B9307A" w:rsidRPr="003B2883" w14:paraId="0246839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080787C" w14:textId="77777777" w:rsidR="00B9307A" w:rsidRPr="003B2883" w:rsidRDefault="00B9307A" w:rsidP="00FC69CE">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B9B0024" w14:textId="77777777" w:rsidR="00B9307A" w:rsidRPr="003B2883" w:rsidRDefault="00B9307A" w:rsidP="00FC69CE">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4614FC8"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3E51F2"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5DA83CA" w14:textId="77777777" w:rsidR="00B9307A" w:rsidRPr="003B2883" w:rsidRDefault="00B9307A" w:rsidP="00FC69CE">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AFE8BD0" w14:textId="77777777" w:rsidR="00B9307A" w:rsidRDefault="00B9307A">
            <w:pPr>
              <w:pStyle w:val="TAC"/>
              <w:pPrChange w:id="63" w:author="Bruno Landais" w:date="2020-03-24T14:36:00Z">
                <w:pPr>
                  <w:pStyle w:val="TAL"/>
                </w:pPr>
              </w:pPrChange>
            </w:pPr>
          </w:p>
        </w:tc>
      </w:tr>
      <w:tr w:rsidR="00B9307A" w:rsidRPr="003B2883" w14:paraId="38506AB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6329683" w14:textId="77777777" w:rsidR="00B9307A" w:rsidRPr="003B2883" w:rsidRDefault="00B9307A" w:rsidP="00FC69CE">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DC4FFF3" w14:textId="77777777" w:rsidR="00B9307A" w:rsidRPr="003B2883" w:rsidRDefault="00B9307A" w:rsidP="00FC69CE">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99BEE62"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50F06" w14:textId="77777777" w:rsidR="00B9307A" w:rsidRPr="003B2883" w:rsidRDefault="00B9307A" w:rsidP="00FC69CE">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EE48D4"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86C9301" w14:textId="77777777" w:rsidR="00B9307A" w:rsidRPr="003B2883" w:rsidRDefault="00B9307A">
            <w:pPr>
              <w:pStyle w:val="TAC"/>
              <w:rPr>
                <w:lang w:eastAsia="zh-CN"/>
              </w:rPr>
              <w:pPrChange w:id="64" w:author="Bruno Landais" w:date="2020-03-24T14:36:00Z">
                <w:pPr>
                  <w:pStyle w:val="TAL"/>
                </w:pPr>
              </w:pPrChange>
            </w:pPr>
          </w:p>
        </w:tc>
      </w:tr>
      <w:tr w:rsidR="00B9307A" w:rsidRPr="003B2883" w14:paraId="36F05199"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01B217D" w14:textId="77777777" w:rsidR="00B9307A" w:rsidRPr="003B2883" w:rsidRDefault="00B9307A" w:rsidP="00FC69CE">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BE06991" w14:textId="77777777" w:rsidR="00B9307A" w:rsidRPr="003B2883" w:rsidRDefault="00B9307A" w:rsidP="00FC69CE">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B3E9925"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614E2" w14:textId="77777777" w:rsidR="00B9307A" w:rsidRPr="003B2883" w:rsidRDefault="00B9307A" w:rsidP="00FC69CE">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1DBDFEB"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B2A0E97" w14:textId="77777777" w:rsidR="00B9307A" w:rsidRPr="003B2883" w:rsidRDefault="00B9307A" w:rsidP="00FC69CE">
            <w:pPr>
              <w:pStyle w:val="TAL"/>
              <w:rPr>
                <w:rFonts w:cs="Arial"/>
                <w:szCs w:val="18"/>
                <w:lang w:eastAsia="zh-CN"/>
              </w:rPr>
            </w:pPr>
          </w:p>
          <w:p w14:paraId="777E96FC" w14:textId="77777777" w:rsidR="00B9307A" w:rsidRPr="003B2883" w:rsidRDefault="00B9307A" w:rsidP="00FC69CE">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E734379" w14:textId="77777777" w:rsidR="00B9307A" w:rsidRPr="003B2883" w:rsidRDefault="00B9307A">
            <w:pPr>
              <w:pStyle w:val="TAC"/>
              <w:rPr>
                <w:lang w:eastAsia="zh-CN"/>
              </w:rPr>
              <w:pPrChange w:id="65" w:author="Bruno Landais" w:date="2020-03-24T14:36:00Z">
                <w:pPr>
                  <w:pStyle w:val="TAL"/>
                </w:pPr>
              </w:pPrChange>
            </w:pPr>
          </w:p>
        </w:tc>
      </w:tr>
      <w:tr w:rsidR="00B9307A" w:rsidRPr="003B2883" w14:paraId="66391D5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C772FDA" w14:textId="77777777" w:rsidR="00B9307A" w:rsidRPr="003B2883" w:rsidRDefault="00B9307A" w:rsidP="00FC69CE">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43738CCC" w14:textId="77777777" w:rsidR="00B9307A" w:rsidRPr="003B2883" w:rsidRDefault="00B9307A" w:rsidP="00FC69CE">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2ED3657"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4A8558" w14:textId="77777777" w:rsidR="00B9307A" w:rsidRPr="003B2883" w:rsidRDefault="00B9307A" w:rsidP="00FC69CE">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2EA3D5C"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F40DBB3" w14:textId="77777777" w:rsidR="00B9307A" w:rsidRPr="003B2883" w:rsidRDefault="00B9307A">
            <w:pPr>
              <w:pStyle w:val="TAC"/>
              <w:rPr>
                <w:lang w:eastAsia="zh-CN"/>
              </w:rPr>
              <w:pPrChange w:id="66" w:author="Bruno Landais" w:date="2020-03-24T14:36:00Z">
                <w:pPr>
                  <w:pStyle w:val="TAL"/>
                </w:pPr>
              </w:pPrChange>
            </w:pPr>
          </w:p>
        </w:tc>
      </w:tr>
      <w:tr w:rsidR="00B9307A" w:rsidRPr="003B2883" w14:paraId="54C3FE3C"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82899F5" w14:textId="77777777" w:rsidR="00B9307A" w:rsidRPr="003B2883" w:rsidRDefault="00B9307A" w:rsidP="00FC69CE">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8A71AAF" w14:textId="77777777" w:rsidR="00B9307A" w:rsidRPr="003B2883" w:rsidRDefault="00B9307A" w:rsidP="00FC69CE">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DB7546A"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E19C2" w14:textId="77777777" w:rsidR="00B9307A" w:rsidRPr="003B2883" w:rsidRDefault="00B9307A" w:rsidP="00FC69CE">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C9F0A9A"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C66C20F" w14:textId="77777777" w:rsidR="00B9307A" w:rsidRPr="003B2883" w:rsidRDefault="00B9307A" w:rsidP="00FC69CE">
            <w:pPr>
              <w:pStyle w:val="TAL"/>
              <w:rPr>
                <w:rFonts w:cs="Arial"/>
                <w:szCs w:val="18"/>
                <w:lang w:eastAsia="zh-CN"/>
              </w:rPr>
            </w:pPr>
          </w:p>
          <w:p w14:paraId="0D2FAD11" w14:textId="77777777" w:rsidR="00B9307A" w:rsidRPr="003B2883" w:rsidRDefault="00B9307A" w:rsidP="00FC69CE">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90F2323" w14:textId="77777777" w:rsidR="00B9307A" w:rsidRPr="003B2883" w:rsidRDefault="00B9307A">
            <w:pPr>
              <w:pStyle w:val="TAC"/>
              <w:rPr>
                <w:lang w:eastAsia="zh-CN"/>
              </w:rPr>
              <w:pPrChange w:id="67" w:author="Bruno Landais" w:date="2020-03-24T14:36:00Z">
                <w:pPr>
                  <w:pStyle w:val="TAL"/>
                </w:pPr>
              </w:pPrChange>
            </w:pPr>
          </w:p>
        </w:tc>
      </w:tr>
      <w:tr w:rsidR="00B9307A" w:rsidRPr="003B2883" w14:paraId="71EA586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DFD1BD6" w14:textId="77777777" w:rsidR="00B9307A" w:rsidRPr="003B2883" w:rsidRDefault="00B9307A" w:rsidP="00FC69CE">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221CAFD" w14:textId="77777777" w:rsidR="00B9307A" w:rsidRPr="003B2883" w:rsidRDefault="00B9307A" w:rsidP="00FC69CE">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15753BA2"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D62B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E419891" w14:textId="77777777" w:rsidR="00B9307A" w:rsidRPr="003B2883" w:rsidRDefault="00B9307A" w:rsidP="00FC69CE">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1586DD74" w14:textId="77777777" w:rsidR="00B9307A" w:rsidRPr="003B2883" w:rsidRDefault="00B9307A">
            <w:pPr>
              <w:pStyle w:val="TAC"/>
              <w:rPr>
                <w:lang w:eastAsia="zh-CN"/>
              </w:rPr>
              <w:pPrChange w:id="68" w:author="Bruno Landais" w:date="2020-03-24T14:36:00Z">
                <w:pPr>
                  <w:pStyle w:val="TAL"/>
                </w:pPr>
              </w:pPrChange>
            </w:pPr>
          </w:p>
        </w:tc>
      </w:tr>
      <w:tr w:rsidR="00B9307A" w:rsidRPr="003B2883" w14:paraId="02F44E8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64E0FCE" w14:textId="77777777" w:rsidR="00B9307A" w:rsidRPr="003B2883" w:rsidRDefault="00B9307A" w:rsidP="00FC69CE">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BC12814" w14:textId="77777777" w:rsidR="00B9307A" w:rsidRPr="003B2883" w:rsidRDefault="00B9307A" w:rsidP="00FC69CE">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7C2B63B9"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9DB5F5"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5A3452" w14:textId="77777777" w:rsidR="00B9307A" w:rsidRPr="003B2883" w:rsidRDefault="00B9307A" w:rsidP="00FC69CE">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67961018" w14:textId="77777777" w:rsidR="00B9307A" w:rsidRPr="003B2883" w:rsidRDefault="00B9307A">
            <w:pPr>
              <w:pStyle w:val="TAC"/>
              <w:pPrChange w:id="69" w:author="Bruno Landais" w:date="2020-03-24T14:36:00Z">
                <w:pPr>
                  <w:pStyle w:val="TAL"/>
                </w:pPr>
              </w:pPrChange>
            </w:pPr>
          </w:p>
        </w:tc>
      </w:tr>
      <w:tr w:rsidR="00B9307A" w:rsidRPr="003B2883" w14:paraId="03B4FDF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17624ED" w14:textId="77777777" w:rsidR="00B9307A" w:rsidRPr="003B2883" w:rsidRDefault="00B9307A" w:rsidP="00FC69CE">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C7390A9" w14:textId="77777777" w:rsidR="00B9307A" w:rsidRPr="003B2883" w:rsidRDefault="00B9307A" w:rsidP="00FC69CE">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588177D6"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DF41C7"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EB64DC" w14:textId="77777777" w:rsidR="00B9307A" w:rsidRPr="003B2883" w:rsidRDefault="00B9307A" w:rsidP="00FC69CE">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588FF3F" w14:textId="77777777" w:rsidR="00B9307A" w:rsidRPr="003B2883" w:rsidRDefault="00B9307A">
            <w:pPr>
              <w:pStyle w:val="TAC"/>
              <w:pPrChange w:id="70" w:author="Bruno Landais" w:date="2020-03-24T14:36:00Z">
                <w:pPr>
                  <w:pStyle w:val="TAL"/>
                </w:pPr>
              </w:pPrChange>
            </w:pPr>
          </w:p>
        </w:tc>
      </w:tr>
      <w:tr w:rsidR="00B9307A" w:rsidRPr="003B2883" w14:paraId="446DA7F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1808E2D" w14:textId="77777777" w:rsidR="00B9307A" w:rsidRPr="003B2883" w:rsidRDefault="00B9307A" w:rsidP="00FC69CE">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BDB4830" w14:textId="77777777" w:rsidR="00B9307A" w:rsidRPr="003B2883" w:rsidRDefault="00B9307A" w:rsidP="00FC69CE">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366D2C3C"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46C8A0"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78B58E5" w14:textId="77777777" w:rsidR="00B9307A" w:rsidRPr="003B2883" w:rsidRDefault="00B9307A" w:rsidP="00FC69CE">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7DE40EE" w14:textId="77777777" w:rsidR="00B9307A" w:rsidRPr="003B2883" w:rsidRDefault="00B9307A">
            <w:pPr>
              <w:pStyle w:val="TAC"/>
              <w:pPrChange w:id="71" w:author="Bruno Landais" w:date="2020-03-24T14:36:00Z">
                <w:pPr>
                  <w:pStyle w:val="TAL"/>
                </w:pPr>
              </w:pPrChange>
            </w:pPr>
          </w:p>
        </w:tc>
      </w:tr>
      <w:tr w:rsidR="00B9307A" w:rsidRPr="003B2883" w14:paraId="6B261FA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DD20088" w14:textId="77777777" w:rsidR="00B9307A" w:rsidRPr="003B2883" w:rsidRDefault="00B9307A" w:rsidP="00FC69CE">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C6B2BA9" w14:textId="77777777" w:rsidR="00B9307A" w:rsidRPr="003B2883" w:rsidRDefault="00B9307A" w:rsidP="00FC69CE">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7676CC75"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8E8B15"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57A71BA" w14:textId="77777777" w:rsidR="00B9307A" w:rsidRPr="003B2883" w:rsidRDefault="00B9307A" w:rsidP="00FC69CE">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569E941" w14:textId="77777777" w:rsidR="00B9307A" w:rsidRPr="003B2883" w:rsidRDefault="00B9307A">
            <w:pPr>
              <w:pStyle w:val="TAC"/>
              <w:pPrChange w:id="72" w:author="Bruno Landais" w:date="2020-03-24T14:36:00Z">
                <w:pPr>
                  <w:pStyle w:val="TAL"/>
                </w:pPr>
              </w:pPrChange>
            </w:pPr>
          </w:p>
        </w:tc>
      </w:tr>
      <w:tr w:rsidR="00B9307A" w:rsidRPr="003B2883" w14:paraId="3804124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09A317A" w14:textId="77777777" w:rsidR="00B9307A" w:rsidRPr="003B2883" w:rsidRDefault="00B9307A" w:rsidP="00FC69CE">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668D217" w14:textId="77777777" w:rsidR="00B9307A" w:rsidRPr="003B2883" w:rsidRDefault="00B9307A" w:rsidP="00FC69CE">
            <w:pPr>
              <w:pStyle w:val="TAL"/>
              <w:rPr>
                <w:lang w:eastAsia="zh-CN"/>
              </w:rPr>
            </w:pPr>
            <w:r w:rsidRPr="003B2883">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14:paraId="1E507BB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A81B7E"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C3360BB" w14:textId="77777777" w:rsidR="00B9307A" w:rsidRPr="003B2883" w:rsidRDefault="00B9307A" w:rsidP="00FC69CE">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7A12A2FF" w14:textId="77777777" w:rsidR="00B9307A" w:rsidRPr="003B2883" w:rsidRDefault="00B9307A">
            <w:pPr>
              <w:pStyle w:val="TAC"/>
              <w:pPrChange w:id="73" w:author="Bruno Landais" w:date="2020-03-24T14:36:00Z">
                <w:pPr>
                  <w:pStyle w:val="TAL"/>
                </w:pPr>
              </w:pPrChange>
            </w:pPr>
          </w:p>
        </w:tc>
      </w:tr>
      <w:tr w:rsidR="00B9307A" w:rsidRPr="003B2883" w14:paraId="164B3DE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F3D7779" w14:textId="77777777" w:rsidR="00B9307A" w:rsidRPr="003B2883" w:rsidRDefault="00B9307A" w:rsidP="00FC69CE">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441D1C59" w14:textId="77777777" w:rsidR="00B9307A" w:rsidRPr="003B2883" w:rsidRDefault="00B9307A" w:rsidP="00FC69CE">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2BD54F6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52BA5" w14:textId="77777777" w:rsidR="00B9307A" w:rsidRPr="003B2883" w:rsidRDefault="00B9307A" w:rsidP="00FC69CE">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B781602"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8F125FD" w14:textId="77777777" w:rsidR="00B9307A" w:rsidRPr="003B2883" w:rsidRDefault="00B9307A">
            <w:pPr>
              <w:pStyle w:val="TAC"/>
              <w:rPr>
                <w:lang w:eastAsia="zh-CN"/>
              </w:rPr>
              <w:pPrChange w:id="74" w:author="Bruno Landais" w:date="2020-03-24T14:36:00Z">
                <w:pPr>
                  <w:pStyle w:val="TAL"/>
                </w:pPr>
              </w:pPrChange>
            </w:pPr>
          </w:p>
        </w:tc>
      </w:tr>
      <w:tr w:rsidR="00B9307A" w:rsidRPr="003B2883" w14:paraId="48DB29C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F922BA4" w14:textId="77777777" w:rsidR="00B9307A" w:rsidRPr="003B2883" w:rsidRDefault="00B9307A" w:rsidP="00FC69CE">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5A12E4A" w14:textId="77777777" w:rsidR="00B9307A" w:rsidRPr="003B2883" w:rsidRDefault="00B9307A" w:rsidP="00FC69CE">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13797C17"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A4277"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6F4AD57"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14:paraId="03AAC1D8" w14:textId="77777777" w:rsidR="00B9307A" w:rsidRPr="003B2883" w:rsidRDefault="00B9307A">
            <w:pPr>
              <w:pStyle w:val="TAC"/>
              <w:rPr>
                <w:lang w:eastAsia="zh-CN"/>
              </w:rPr>
              <w:pPrChange w:id="75" w:author="Bruno Landais" w:date="2020-03-24T14:36:00Z">
                <w:pPr>
                  <w:pStyle w:val="TAL"/>
                </w:pPr>
              </w:pPrChange>
            </w:pPr>
          </w:p>
        </w:tc>
      </w:tr>
      <w:tr w:rsidR="00B9307A" w:rsidRPr="003B2883" w14:paraId="772E198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ADE7483" w14:textId="77777777" w:rsidR="00B9307A" w:rsidRPr="003B2883" w:rsidRDefault="00B9307A" w:rsidP="00FC69CE">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328886D" w14:textId="77777777" w:rsidR="00B9307A" w:rsidRPr="003B2883" w:rsidRDefault="00B9307A" w:rsidP="00FC69CE">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25069856"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0EF3D0"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DAC1A80" w14:textId="77777777" w:rsidR="00B9307A" w:rsidRPr="003B2883" w:rsidRDefault="00B9307A" w:rsidP="00FC69CE">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E817338" w14:textId="77777777" w:rsidR="00B9307A" w:rsidRPr="003B2883" w:rsidRDefault="00B9307A">
            <w:pPr>
              <w:pStyle w:val="TAC"/>
              <w:pPrChange w:id="76" w:author="Bruno Landais" w:date="2020-03-24T14:36:00Z">
                <w:pPr>
                  <w:pStyle w:val="TAL"/>
                </w:pPr>
              </w:pPrChange>
            </w:pPr>
          </w:p>
        </w:tc>
      </w:tr>
      <w:tr w:rsidR="00B9307A" w:rsidRPr="003B2883" w14:paraId="5D8B4538"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E978AA5" w14:textId="77777777" w:rsidR="00B9307A" w:rsidRPr="003B2883" w:rsidRDefault="00B9307A" w:rsidP="00FC69CE">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56AEB3FB" w14:textId="77777777" w:rsidR="00B9307A" w:rsidRPr="003B2883" w:rsidRDefault="00B9307A" w:rsidP="00FC69CE">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073B8E70"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D40188" w14:textId="77777777" w:rsidR="00B9307A" w:rsidRPr="003B2883" w:rsidRDefault="00B9307A" w:rsidP="00FC69CE">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A4B83A3" w14:textId="77777777" w:rsidR="00B9307A" w:rsidRPr="003B2883" w:rsidRDefault="00B9307A" w:rsidP="00FC69CE">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E05FE1F" w14:textId="77777777" w:rsidR="00B9307A" w:rsidRPr="003B2883" w:rsidRDefault="00B9307A" w:rsidP="00FC69CE">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6F2D967" w14:textId="77777777" w:rsidR="00B9307A" w:rsidRPr="003B2883" w:rsidRDefault="00B9307A">
            <w:pPr>
              <w:pStyle w:val="TAC"/>
              <w:pPrChange w:id="77" w:author="Bruno Landais" w:date="2020-03-24T14:36:00Z">
                <w:pPr>
                  <w:pStyle w:val="TAL"/>
                </w:pPr>
              </w:pPrChange>
            </w:pPr>
          </w:p>
        </w:tc>
      </w:tr>
      <w:tr w:rsidR="00B9307A" w:rsidRPr="003B2883" w14:paraId="1F6D1F0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2EB5879" w14:textId="77777777" w:rsidR="00B9307A" w:rsidRPr="003B2883" w:rsidRDefault="00B9307A" w:rsidP="00FC69CE">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9ADFFB5" w14:textId="77777777" w:rsidR="00B9307A" w:rsidRPr="003B2883" w:rsidRDefault="00B9307A" w:rsidP="00FC69CE">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337B639" w14:textId="77777777" w:rsidR="00B9307A" w:rsidRPr="003B2883"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658AA" w14:textId="77777777" w:rsidR="00B9307A" w:rsidRPr="003B2883" w:rsidRDefault="00B9307A" w:rsidP="00FC69CE">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942ED5"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1D546E8" w14:textId="77777777" w:rsidR="00B9307A" w:rsidRPr="00FA0BAE" w:rsidRDefault="00B9307A" w:rsidP="00FC69CE">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E0E234E" w14:textId="77777777" w:rsidR="00B9307A" w:rsidRDefault="00B9307A">
            <w:pPr>
              <w:pStyle w:val="TAC"/>
              <w:rPr>
                <w:lang w:eastAsia="zh-CN"/>
              </w:rPr>
              <w:pPrChange w:id="78" w:author="Bruno Landais" w:date="2020-03-24T14:36:00Z">
                <w:pPr>
                  <w:pStyle w:val="TAL"/>
                  <w:keepNext w:val="0"/>
                  <w:keepLines w:val="0"/>
                  <w:widowControl w:val="0"/>
                </w:pPr>
              </w:pPrChange>
            </w:pPr>
          </w:p>
        </w:tc>
      </w:tr>
      <w:tr w:rsidR="00B9307A" w:rsidRPr="003B2883" w14:paraId="16ED45D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84B67FE" w14:textId="77777777" w:rsidR="00B9307A" w:rsidRDefault="00B9307A" w:rsidP="00FC69CE">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3FE15410" w14:textId="77777777" w:rsidR="00B9307A" w:rsidRDefault="00B9307A" w:rsidP="00FC69CE">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4262CD05"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FFF2C" w14:textId="77777777" w:rsidR="00B9307A" w:rsidRDefault="00B9307A" w:rsidP="00FC69CE">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CD2A53"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DDAF34"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C97643D" w14:textId="77777777" w:rsidR="00B9307A" w:rsidRDefault="00B9307A">
            <w:pPr>
              <w:pStyle w:val="TAC"/>
              <w:rPr>
                <w:lang w:eastAsia="zh-CN"/>
              </w:rPr>
              <w:pPrChange w:id="79" w:author="Bruno Landais" w:date="2020-03-24T14:36:00Z">
                <w:pPr>
                  <w:pStyle w:val="TAL"/>
                  <w:keepNext w:val="0"/>
                  <w:keepLines w:val="0"/>
                  <w:widowControl w:val="0"/>
                </w:pPr>
              </w:pPrChange>
            </w:pPr>
          </w:p>
        </w:tc>
      </w:tr>
      <w:tr w:rsidR="00B9307A" w:rsidRPr="003B2883" w14:paraId="3AF399E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79DF0A0" w14:textId="77777777" w:rsidR="00B9307A" w:rsidRDefault="00B9307A" w:rsidP="00FC69CE">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24EC95" w14:textId="77777777" w:rsidR="00B9307A" w:rsidRDefault="00B9307A" w:rsidP="00FC69CE">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09514C1"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49F712" w14:textId="77777777" w:rsidR="00B9307A" w:rsidRDefault="00B9307A" w:rsidP="00FC69CE">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9847E7"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0B4501"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7E631A44" w14:textId="77777777" w:rsidR="00B9307A" w:rsidRDefault="00B9307A">
            <w:pPr>
              <w:pStyle w:val="TAC"/>
              <w:rPr>
                <w:lang w:eastAsia="zh-CN"/>
              </w:rPr>
              <w:pPrChange w:id="80" w:author="Bruno Landais" w:date="2020-03-24T14:36:00Z">
                <w:pPr>
                  <w:pStyle w:val="TAL"/>
                  <w:keepNext w:val="0"/>
                  <w:keepLines w:val="0"/>
                  <w:widowControl w:val="0"/>
                </w:pPr>
              </w:pPrChange>
            </w:pPr>
          </w:p>
        </w:tc>
      </w:tr>
      <w:tr w:rsidR="00B9307A" w:rsidRPr="003B2883" w14:paraId="2CE3ED97"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E647F8C" w14:textId="77777777" w:rsidR="00B9307A" w:rsidRDefault="00B9307A" w:rsidP="00FC69CE">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07DFA05" w14:textId="77777777" w:rsidR="00B9307A" w:rsidRDefault="00B9307A" w:rsidP="00FC69CE">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5BED7BB0"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F0207" w14:textId="77777777" w:rsidR="00B9307A" w:rsidRDefault="00B9307A" w:rsidP="00FC69CE">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4EDA063"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2EA145"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6EDD3D2" w14:textId="77777777" w:rsidR="00B9307A" w:rsidRDefault="00B9307A">
            <w:pPr>
              <w:pStyle w:val="TAC"/>
              <w:rPr>
                <w:lang w:eastAsia="zh-CN"/>
              </w:rPr>
              <w:pPrChange w:id="81" w:author="Bruno Landais" w:date="2020-03-24T14:36:00Z">
                <w:pPr>
                  <w:pStyle w:val="TAL"/>
                  <w:keepNext w:val="0"/>
                  <w:keepLines w:val="0"/>
                  <w:widowControl w:val="0"/>
                </w:pPr>
              </w:pPrChange>
            </w:pPr>
          </w:p>
        </w:tc>
      </w:tr>
      <w:tr w:rsidR="00B9307A" w:rsidRPr="003B2883" w14:paraId="1496C608"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F1E8C94" w14:textId="77777777" w:rsidR="00B9307A" w:rsidRDefault="00B9307A" w:rsidP="00FC69CE">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203D1A0" w14:textId="77777777" w:rsidR="00B9307A" w:rsidRDefault="00B9307A" w:rsidP="00FC69CE">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78DA205" w14:textId="77777777" w:rsidR="00B9307A" w:rsidRDefault="00B9307A" w:rsidP="00FC6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D6AD0" w14:textId="77777777" w:rsidR="00B9307A" w:rsidRDefault="00B9307A" w:rsidP="00FC69CE">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F4794F6" w14:textId="77777777" w:rsidR="00B9307A" w:rsidRDefault="00B9307A" w:rsidP="00FC69CE">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82A94AE" w14:textId="77777777" w:rsidR="00B9307A" w:rsidRDefault="00B9307A">
            <w:pPr>
              <w:pStyle w:val="TAC"/>
              <w:pPrChange w:id="82" w:author="Bruno Landais" w:date="2020-03-24T14:36:00Z">
                <w:pPr>
                  <w:pStyle w:val="TAL"/>
                  <w:keepNext w:val="0"/>
                  <w:keepLines w:val="0"/>
                  <w:widowControl w:val="0"/>
                </w:pPr>
              </w:pPrChange>
            </w:pPr>
            <w:r>
              <w:t>CIOT</w:t>
            </w:r>
          </w:p>
        </w:tc>
      </w:tr>
      <w:tr w:rsidR="00B9307A" w:rsidRPr="003B2883" w14:paraId="47EB47D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737ED41" w14:textId="77777777" w:rsidR="00B9307A" w:rsidRDefault="00B9307A" w:rsidP="00FC69CE">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3795DA57" w14:textId="77777777" w:rsidR="00B9307A" w:rsidRDefault="00B9307A" w:rsidP="00FC69CE">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AE5FBAC" w14:textId="77777777" w:rsidR="00B9307A"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F4B493" w14:textId="77777777" w:rsidR="00B9307A"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DC042FE" w14:textId="77777777" w:rsidR="00B9307A" w:rsidRDefault="00B9307A" w:rsidP="00FC69CE">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63D6F113" w14:textId="77777777" w:rsidR="00B9307A" w:rsidRPr="003B2883" w:rsidRDefault="00B9307A">
            <w:pPr>
              <w:pStyle w:val="TAC"/>
              <w:pPrChange w:id="83" w:author="Bruno Landais" w:date="2020-03-24T14:36:00Z">
                <w:pPr>
                  <w:pStyle w:val="TAL"/>
                  <w:keepNext w:val="0"/>
                  <w:keepLines w:val="0"/>
                  <w:widowControl w:val="0"/>
                </w:pPr>
              </w:pPrChange>
            </w:pPr>
          </w:p>
        </w:tc>
      </w:tr>
      <w:tr w:rsidR="00B9307A" w:rsidRPr="003B2883" w14:paraId="508ABD6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82F9FBB" w14:textId="77777777" w:rsidR="00B9307A" w:rsidRDefault="00B9307A" w:rsidP="00FC69CE">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460F8B3F" w14:textId="77777777" w:rsidR="00B9307A" w:rsidRDefault="00B9307A" w:rsidP="00FC69CE">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5D5DC035" w14:textId="77777777" w:rsidR="00B9307A"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A3A6AA" w14:textId="77777777" w:rsidR="00B9307A"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13DB9CC" w14:textId="77777777" w:rsidR="00B9307A" w:rsidRDefault="00B9307A" w:rsidP="00FC69CE">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0DB2A2" w14:textId="77777777" w:rsidR="00B9307A" w:rsidRPr="003B2883" w:rsidRDefault="00B9307A">
            <w:pPr>
              <w:pStyle w:val="TAC"/>
              <w:pPrChange w:id="84" w:author="Bruno Landais" w:date="2020-03-24T14:36:00Z">
                <w:pPr>
                  <w:pStyle w:val="TAL"/>
                  <w:keepNext w:val="0"/>
                  <w:keepLines w:val="0"/>
                  <w:widowControl w:val="0"/>
                </w:pPr>
              </w:pPrChange>
            </w:pPr>
          </w:p>
        </w:tc>
      </w:tr>
      <w:tr w:rsidR="00B9307A" w:rsidRPr="003B2883" w14:paraId="4894E6B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591F0DC" w14:textId="77777777" w:rsidR="00B9307A" w:rsidRDefault="00B9307A" w:rsidP="00FC69CE">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AD22832" w14:textId="77777777" w:rsidR="00B9307A" w:rsidRPr="003B2883" w:rsidRDefault="00B9307A" w:rsidP="00FC69CE">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B5D052A" w14:textId="77777777" w:rsidR="00B9307A" w:rsidRPr="003B2883" w:rsidRDefault="00B9307A" w:rsidP="00FC69C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C17F6" w14:textId="77777777" w:rsidR="00B9307A" w:rsidRPr="003B2883" w:rsidRDefault="00B9307A" w:rsidP="00FC69CE">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1503461" w14:textId="1D5ADECE" w:rsidR="00B9307A" w:rsidRDefault="00B9307A" w:rsidP="00FC69C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ins w:id="85" w:author="Bruno Landais" w:date="2020-03-24T15:03:00Z">
              <w:r w:rsidR="00030C81">
                <w:rPr>
                  <w:rFonts w:cs="Arial"/>
                  <w:szCs w:val="18"/>
                  <w:lang w:val="en-US" w:eastAsia="zh-CN"/>
                </w:rPr>
                <w:t>47</w:t>
              </w:r>
            </w:ins>
            <w:del w:id="86" w:author="Bruno Landais" w:date="2020-03-24T15:03:00Z">
              <w:r w:rsidRPr="00023699" w:rsidDel="00030C81">
                <w:rPr>
                  <w:rFonts w:cs="Arial"/>
                  <w:szCs w:val="18"/>
                  <w:highlight w:val="yellow"/>
                  <w:lang w:val="en-US" w:eastAsia="zh-CN"/>
                </w:rPr>
                <w:delText>x</w:delText>
              </w:r>
            </w:del>
            <w:r>
              <w:rPr>
                <w:rFonts w:cs="Arial"/>
                <w:szCs w:val="18"/>
                <w:lang w:val="en-US" w:eastAsia="zh-CN"/>
              </w:rPr>
              <w:t>])</w:t>
            </w:r>
            <w:r>
              <w:rPr>
                <w:rFonts w:cs="Arial"/>
                <w:szCs w:val="18"/>
                <w:lang w:eastAsia="zh-CN"/>
              </w:rPr>
              <w:t>.</w:t>
            </w:r>
          </w:p>
          <w:p w14:paraId="7CF611F3" w14:textId="77777777" w:rsidR="00B9307A" w:rsidRPr="003B2883" w:rsidRDefault="00B9307A" w:rsidP="00FC69CE">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71B97A2" w14:textId="77777777" w:rsidR="00B9307A" w:rsidRPr="003B2883" w:rsidRDefault="00B9307A">
            <w:pPr>
              <w:pStyle w:val="TAC"/>
              <w:pPrChange w:id="87" w:author="Bruno Landais" w:date="2020-03-24T14:36:00Z">
                <w:pPr>
                  <w:pStyle w:val="TAL"/>
                  <w:keepNext w:val="0"/>
                  <w:keepLines w:val="0"/>
                  <w:widowControl w:val="0"/>
                </w:pPr>
              </w:pPrChange>
            </w:pPr>
          </w:p>
        </w:tc>
      </w:tr>
      <w:tr w:rsidR="00B9307A" w:rsidRPr="003B2883" w14:paraId="481C3C0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363AB30" w14:textId="77777777" w:rsidR="00B9307A" w:rsidRDefault="00B9307A" w:rsidP="00FC69CE">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71AB0675" w14:textId="77777777" w:rsidR="00B9307A" w:rsidRDefault="00B9307A" w:rsidP="00FC69CE">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4923B548" w14:textId="77777777" w:rsidR="00B9307A" w:rsidRDefault="00B9307A" w:rsidP="00FC69C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EE71E1" w14:textId="77777777" w:rsidR="00B9307A" w:rsidRDefault="00B9307A" w:rsidP="00FC69CE">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93C610" w14:textId="77777777" w:rsidR="00B9307A" w:rsidRDefault="00B9307A" w:rsidP="00FC69CE">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F22416E" w14:textId="77777777" w:rsidR="00B9307A" w:rsidRDefault="00B9307A" w:rsidP="00FC69CE">
            <w:pPr>
              <w:pStyle w:val="TAL"/>
              <w:keepNext w:val="0"/>
              <w:keepLines w:val="0"/>
              <w:widowControl w:val="0"/>
            </w:pPr>
          </w:p>
          <w:p w14:paraId="60350F32" w14:textId="77777777" w:rsidR="00B9307A" w:rsidRDefault="00B9307A" w:rsidP="00FC69CE">
            <w:pPr>
              <w:pStyle w:val="TAL"/>
              <w:keepNext w:val="0"/>
              <w:keepLines w:val="0"/>
              <w:widowControl w:val="0"/>
            </w:pPr>
            <w:r>
              <w:t>When present, this IE shall be set as following:</w:t>
            </w:r>
          </w:p>
          <w:p w14:paraId="6E94E347" w14:textId="77777777" w:rsidR="00B9307A" w:rsidRDefault="00B9307A" w:rsidP="00FC69CE">
            <w:pPr>
              <w:pStyle w:val="TAL"/>
              <w:keepNext w:val="0"/>
              <w:keepLines w:val="0"/>
              <w:widowControl w:val="0"/>
            </w:pPr>
            <w:r>
              <w:t>- true: the UE is a Category M UE</w:t>
            </w:r>
          </w:p>
          <w:p w14:paraId="60E00D22" w14:textId="77777777" w:rsidR="00B9307A" w:rsidRDefault="00B9307A" w:rsidP="00FC69CE">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0E64B263" w14:textId="77777777" w:rsidR="00B9307A" w:rsidRPr="003B2883" w:rsidRDefault="00B9307A">
            <w:pPr>
              <w:pStyle w:val="TAC"/>
              <w:pPrChange w:id="88" w:author="Bruno Landais" w:date="2020-03-24T14:36:00Z">
                <w:pPr>
                  <w:pStyle w:val="TAL"/>
                  <w:keepNext w:val="0"/>
                  <w:keepLines w:val="0"/>
                  <w:widowControl w:val="0"/>
                </w:pPr>
              </w:pPrChange>
            </w:pPr>
          </w:p>
        </w:tc>
      </w:tr>
      <w:tr w:rsidR="00B9307A" w:rsidRPr="003B2883" w14:paraId="427A8C8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E38D8D9" w14:textId="77777777" w:rsidR="00B9307A" w:rsidRDefault="00B9307A" w:rsidP="00FC69CE">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65E3EF05" w14:textId="77777777" w:rsidR="00B9307A" w:rsidRDefault="00B9307A" w:rsidP="00FC69CE">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74558C1F" w14:textId="77777777" w:rsidR="00B9307A" w:rsidRDefault="00B9307A" w:rsidP="00FC69C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0ED8464" w14:textId="77777777" w:rsidR="00B9307A" w:rsidRDefault="00B9307A" w:rsidP="00FC69CE">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2FC9F03" w14:textId="77777777" w:rsidR="00B9307A" w:rsidRDefault="00B9307A" w:rsidP="00FC69CE">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6CEFC9" w14:textId="77777777" w:rsidR="00B9307A" w:rsidRDefault="00B9307A" w:rsidP="00FC69CE">
            <w:pPr>
              <w:pStyle w:val="TAL"/>
              <w:keepNext w:val="0"/>
              <w:keepLines w:val="0"/>
              <w:widowControl w:val="0"/>
              <w:rPr>
                <w:rFonts w:cs="Arial"/>
                <w:szCs w:val="18"/>
              </w:rPr>
            </w:pPr>
          </w:p>
          <w:p w14:paraId="5E37C69D" w14:textId="77777777" w:rsidR="00B9307A" w:rsidRDefault="00B9307A" w:rsidP="00FC69CE">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CCB68A7" w14:textId="77777777" w:rsidR="00B9307A" w:rsidRPr="003B2883" w:rsidRDefault="00B9307A">
            <w:pPr>
              <w:pStyle w:val="TAC"/>
              <w:pPrChange w:id="89" w:author="Bruno Landais" w:date="2020-03-24T14:36:00Z">
                <w:pPr>
                  <w:pStyle w:val="TAL"/>
                  <w:keepNext w:val="0"/>
                  <w:keepLines w:val="0"/>
                  <w:widowControl w:val="0"/>
                </w:pPr>
              </w:pPrChange>
            </w:pPr>
          </w:p>
        </w:tc>
      </w:tr>
      <w:tr w:rsidR="006B1D23" w:rsidRPr="003B2883" w14:paraId="7F4C10CF" w14:textId="77777777" w:rsidTr="00FC69CE">
        <w:trPr>
          <w:jc w:val="center"/>
          <w:ins w:id="90" w:author="Bruno Landais" w:date="2020-03-24T11:44:00Z"/>
        </w:trPr>
        <w:tc>
          <w:tcPr>
            <w:tcW w:w="2263" w:type="dxa"/>
            <w:tcBorders>
              <w:top w:val="single" w:sz="4" w:space="0" w:color="auto"/>
              <w:left w:val="single" w:sz="4" w:space="0" w:color="auto"/>
              <w:bottom w:val="single" w:sz="4" w:space="0" w:color="auto"/>
              <w:right w:val="single" w:sz="4" w:space="0" w:color="auto"/>
            </w:tcBorders>
          </w:tcPr>
          <w:p w14:paraId="041EF107" w14:textId="307ED222" w:rsidR="006B1D23" w:rsidRDefault="006B1D23" w:rsidP="006B1D23">
            <w:pPr>
              <w:pStyle w:val="TAL"/>
              <w:rPr>
                <w:ins w:id="91" w:author="Bruno Landais" w:date="2020-03-24T11:44:00Z"/>
                <w:lang w:eastAsia="zh-CN"/>
              </w:rPr>
            </w:pPr>
            <w:ins w:id="92" w:author="Bruno Landais" w:date="2020-03-24T11:44:00Z">
              <w:r w:rsidRPr="006A7EE2">
                <w:t>cagData</w:t>
              </w:r>
            </w:ins>
          </w:p>
        </w:tc>
        <w:tc>
          <w:tcPr>
            <w:tcW w:w="1418" w:type="dxa"/>
            <w:tcBorders>
              <w:top w:val="single" w:sz="4" w:space="0" w:color="auto"/>
              <w:left w:val="single" w:sz="4" w:space="0" w:color="auto"/>
              <w:bottom w:val="single" w:sz="4" w:space="0" w:color="auto"/>
              <w:right w:val="single" w:sz="4" w:space="0" w:color="auto"/>
            </w:tcBorders>
          </w:tcPr>
          <w:p w14:paraId="32113B7D" w14:textId="0C5026B1" w:rsidR="006B1D23" w:rsidRDefault="006B1D23" w:rsidP="006B1D23">
            <w:pPr>
              <w:pStyle w:val="TAL"/>
              <w:rPr>
                <w:ins w:id="93" w:author="Bruno Landais" w:date="2020-03-24T11:44:00Z"/>
                <w:lang w:eastAsia="zh-CN"/>
              </w:rPr>
            </w:pPr>
            <w:ins w:id="94" w:author="Bruno Landais" w:date="2020-03-24T11:44:00Z">
              <w:r w:rsidRPr="006A7EE2">
                <w:t>CagData</w:t>
              </w:r>
            </w:ins>
          </w:p>
        </w:tc>
        <w:tc>
          <w:tcPr>
            <w:tcW w:w="709" w:type="dxa"/>
            <w:tcBorders>
              <w:top w:val="single" w:sz="4" w:space="0" w:color="auto"/>
              <w:left w:val="single" w:sz="4" w:space="0" w:color="auto"/>
              <w:bottom w:val="single" w:sz="4" w:space="0" w:color="auto"/>
              <w:right w:val="single" w:sz="4" w:space="0" w:color="auto"/>
            </w:tcBorders>
          </w:tcPr>
          <w:p w14:paraId="5A23E8C0" w14:textId="79E90616" w:rsidR="006B1D23" w:rsidRDefault="006B1D23" w:rsidP="006B1D23">
            <w:pPr>
              <w:pStyle w:val="TAC"/>
              <w:rPr>
                <w:ins w:id="95" w:author="Bruno Landais" w:date="2020-03-24T11:44:00Z"/>
                <w:lang w:eastAsia="zh-CN"/>
              </w:rPr>
            </w:pPr>
            <w:ins w:id="96" w:author="Bruno Landais" w:date="2020-03-24T11:44:00Z">
              <w:r w:rsidRPr="006A7EE2">
                <w:t>O</w:t>
              </w:r>
            </w:ins>
          </w:p>
        </w:tc>
        <w:tc>
          <w:tcPr>
            <w:tcW w:w="1134" w:type="dxa"/>
            <w:tcBorders>
              <w:top w:val="single" w:sz="4" w:space="0" w:color="auto"/>
              <w:left w:val="single" w:sz="4" w:space="0" w:color="auto"/>
              <w:bottom w:val="single" w:sz="4" w:space="0" w:color="auto"/>
              <w:right w:val="single" w:sz="4" w:space="0" w:color="auto"/>
            </w:tcBorders>
          </w:tcPr>
          <w:p w14:paraId="2EA4EC63" w14:textId="7B9B81DF" w:rsidR="006B1D23" w:rsidRDefault="006B1D23" w:rsidP="006B1D23">
            <w:pPr>
              <w:pStyle w:val="TAL"/>
              <w:rPr>
                <w:ins w:id="97" w:author="Bruno Landais" w:date="2020-03-24T11:44:00Z"/>
                <w:lang w:eastAsia="zh-CN"/>
              </w:rPr>
            </w:pPr>
            <w:ins w:id="98" w:author="Bruno Landais" w:date="2020-03-24T11:44:00Z">
              <w:r w:rsidRPr="006A7EE2">
                <w:t>0..1</w:t>
              </w:r>
            </w:ins>
          </w:p>
        </w:tc>
        <w:tc>
          <w:tcPr>
            <w:tcW w:w="2976" w:type="dxa"/>
            <w:tcBorders>
              <w:top w:val="single" w:sz="4" w:space="0" w:color="auto"/>
              <w:left w:val="single" w:sz="4" w:space="0" w:color="auto"/>
              <w:bottom w:val="single" w:sz="4" w:space="0" w:color="auto"/>
              <w:right w:val="single" w:sz="4" w:space="0" w:color="auto"/>
            </w:tcBorders>
          </w:tcPr>
          <w:p w14:paraId="17D2449F" w14:textId="0D1AD92C" w:rsidR="006B1D23" w:rsidRDefault="006B1D23" w:rsidP="006B1D23">
            <w:pPr>
              <w:pStyle w:val="TAL"/>
              <w:rPr>
                <w:rFonts w:cs="Arial"/>
                <w:szCs w:val="18"/>
              </w:rPr>
            </w:pPr>
            <w:ins w:id="99" w:author="Bruno Landais" w:date="2020-03-24T11:44:00Z">
              <w:r w:rsidRPr="006A7EE2">
                <w:rPr>
                  <w:rFonts w:cs="Arial"/>
                  <w:szCs w:val="18"/>
                </w:rPr>
                <w:t>Closed Access Group Data</w:t>
              </w:r>
            </w:ins>
          </w:p>
          <w:p w14:paraId="5CDCC686" w14:textId="69F54C00" w:rsidR="006B1D23" w:rsidRDefault="00D80D17" w:rsidP="00D80D17">
            <w:pPr>
              <w:pStyle w:val="TAL"/>
              <w:rPr>
                <w:ins w:id="100" w:author="Bruno Landais" w:date="2020-03-24T11:44:00Z"/>
                <w:rFonts w:cs="Arial"/>
                <w:szCs w:val="18"/>
              </w:rPr>
            </w:pPr>
            <w:ins w:id="101" w:author="Bruno Landais" w:date="2020-03-24T11:53:00Z">
              <w:r>
                <w:t>W</w:t>
              </w:r>
            </w:ins>
            <w:ins w:id="102" w:author="Bruno Landais" w:date="2020-03-24T11:51:00Z">
              <w:r>
                <w:t xml:space="preserve">hen present, the </w:t>
              </w:r>
              <w:r w:rsidRPr="006A7EE2">
                <w:t>provisioningTime</w:t>
              </w:r>
              <w:r>
                <w:t xml:space="preserve"> attribute (</w:t>
              </w:r>
            </w:ins>
            <w:ins w:id="103" w:author="Bruno Landais" w:date="2020-03-24T15:04:00Z">
              <w:r w:rsidR="00305135">
                <w:t>from</w:t>
              </w:r>
            </w:ins>
            <w:ins w:id="104" w:author="Bruno Landais" w:date="2020-03-24T11:51:00Z">
              <w:r>
                <w:t xml:space="preserve"> the CagData data type) shall be </w:t>
              </w:r>
            </w:ins>
            <w:ins w:id="105" w:author="Bruno Landais" w:date="2020-03-24T11:52:00Z">
              <w:r>
                <w:t>absent</w:t>
              </w:r>
            </w:ins>
            <w:ins w:id="106" w:author="Bruno Landais" w:date="2020-03-24T11:51:00Z">
              <w:r>
                <w:t>.</w:t>
              </w:r>
            </w:ins>
          </w:p>
        </w:tc>
        <w:tc>
          <w:tcPr>
            <w:tcW w:w="1276" w:type="dxa"/>
            <w:tcBorders>
              <w:top w:val="single" w:sz="4" w:space="0" w:color="auto"/>
              <w:left w:val="single" w:sz="4" w:space="0" w:color="auto"/>
              <w:bottom w:val="single" w:sz="4" w:space="0" w:color="auto"/>
              <w:right w:val="single" w:sz="4" w:space="0" w:color="auto"/>
            </w:tcBorders>
          </w:tcPr>
          <w:p w14:paraId="1CB8F999" w14:textId="1B63147F" w:rsidR="006B1D23" w:rsidRPr="003B2883" w:rsidRDefault="005E35AB" w:rsidP="005E35AB">
            <w:pPr>
              <w:pStyle w:val="TAC"/>
              <w:rPr>
                <w:ins w:id="107" w:author="Bruno Landais" w:date="2020-03-24T11:44:00Z"/>
              </w:rPr>
            </w:pPr>
            <w:ins w:id="108" w:author="Bruno Landais" w:date="2020-03-24T14:35:00Z">
              <w:r>
                <w:t>NPN</w:t>
              </w:r>
            </w:ins>
          </w:p>
        </w:tc>
      </w:tr>
      <w:tr w:rsidR="00B9307A" w:rsidRPr="003B2883" w14:paraId="232D3A82" w14:textId="77777777" w:rsidTr="00FC69CE">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726F2522" w14:textId="4C66A81D" w:rsidR="00B9307A" w:rsidRDefault="00B9307A" w:rsidP="00FC69CE">
            <w:pPr>
              <w:pStyle w:val="TAN"/>
            </w:pPr>
            <w:del w:id="109" w:author="Bruno Landais" w:date="2020-03-24T14:36:00Z">
              <w:r w:rsidDel="005E35AB">
                <w:delText>NOTE:</w:delText>
              </w:r>
              <w:r w:rsidDel="005E35AB">
                <w:tab/>
                <w:delTex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delText>
              </w:r>
            </w:del>
          </w:p>
        </w:tc>
        <w:tc>
          <w:tcPr>
            <w:tcW w:w="1276" w:type="dxa"/>
            <w:tcBorders>
              <w:top w:val="single" w:sz="4" w:space="0" w:color="auto"/>
              <w:left w:val="single" w:sz="4" w:space="0" w:color="auto"/>
              <w:bottom w:val="single" w:sz="4" w:space="0" w:color="auto"/>
              <w:right w:val="single" w:sz="4" w:space="0" w:color="auto"/>
            </w:tcBorders>
          </w:tcPr>
          <w:p w14:paraId="2CF08BBA" w14:textId="77777777" w:rsidR="00B9307A" w:rsidRDefault="00B9307A" w:rsidP="00FC69CE">
            <w:pPr>
              <w:pStyle w:val="TAN"/>
            </w:pPr>
          </w:p>
        </w:tc>
      </w:tr>
      <w:tr w:rsidR="005E35AB" w:rsidRPr="003B2883" w14:paraId="16DFC371" w14:textId="77777777" w:rsidTr="0027597D">
        <w:trPr>
          <w:jc w:val="center"/>
          <w:ins w:id="110" w:author="Bruno Landais" w:date="2020-03-24T14:35:00Z"/>
        </w:trPr>
        <w:tc>
          <w:tcPr>
            <w:tcW w:w="9776" w:type="dxa"/>
            <w:gridSpan w:val="6"/>
            <w:tcBorders>
              <w:top w:val="single" w:sz="4" w:space="0" w:color="auto"/>
              <w:left w:val="single" w:sz="4" w:space="0" w:color="auto"/>
              <w:bottom w:val="single" w:sz="4" w:space="0" w:color="auto"/>
              <w:right w:val="single" w:sz="4" w:space="0" w:color="auto"/>
            </w:tcBorders>
          </w:tcPr>
          <w:p w14:paraId="4520D031" w14:textId="6B696DB4" w:rsidR="005E35AB" w:rsidRDefault="005E35AB" w:rsidP="00FC69CE">
            <w:pPr>
              <w:pStyle w:val="TAN"/>
              <w:rPr>
                <w:ins w:id="111" w:author="Bruno Landais" w:date="2020-03-24T14:35:00Z"/>
              </w:rPr>
            </w:pPr>
            <w:ins w:id="112" w:author="Bruno Landais" w:date="2020-03-24T14:35:00Z">
              <w:r>
                <w:t>NOTE:</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ins>
          </w:p>
        </w:tc>
      </w:tr>
    </w:tbl>
    <w:p w14:paraId="4B266929" w14:textId="192A6233" w:rsidR="00A058BB" w:rsidRDefault="00A058BB">
      <w:pPr>
        <w:rPr>
          <w:noProof/>
        </w:rPr>
      </w:pPr>
    </w:p>
    <w:p w14:paraId="0A05F142" w14:textId="13163A09" w:rsidR="00B9307A" w:rsidRDefault="00B9307A">
      <w:pPr>
        <w:rPr>
          <w:noProof/>
        </w:rPr>
      </w:pPr>
    </w:p>
    <w:p w14:paraId="31A767AC" w14:textId="77777777" w:rsidR="00DE02CA" w:rsidRPr="006B5418" w:rsidRDefault="00DE02CA" w:rsidP="00DE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AA9F2" w14:textId="77777777" w:rsidR="00073A9D" w:rsidRPr="003B2883" w:rsidRDefault="00073A9D" w:rsidP="00073A9D">
      <w:pPr>
        <w:pStyle w:val="Heading5"/>
        <w:rPr>
          <w:lang w:eastAsia="zh-CN"/>
        </w:rPr>
      </w:pPr>
      <w:bookmarkStart w:id="113" w:name="_Toc25156400"/>
      <w:bookmarkStart w:id="114" w:name="_Toc34124702"/>
      <w:r w:rsidRPr="003B2883">
        <w:t>6.1.6.2.43</w:t>
      </w:r>
      <w:r w:rsidRPr="003B2883">
        <w:tab/>
        <w:t xml:space="preserve">Type: </w:t>
      </w:r>
      <w:r w:rsidRPr="003B2883">
        <w:rPr>
          <w:lang w:eastAsia="zh-CN"/>
        </w:rPr>
        <w:t>UeContextCreateError</w:t>
      </w:r>
      <w:bookmarkEnd w:id="113"/>
      <w:bookmarkEnd w:id="114"/>
    </w:p>
    <w:p w14:paraId="44969064" w14:textId="77777777" w:rsidR="00073A9D" w:rsidRPr="003B2883" w:rsidRDefault="00073A9D" w:rsidP="00073A9D">
      <w:pPr>
        <w:pStyle w:val="TH"/>
      </w:pPr>
      <w:r w:rsidRPr="003B2883">
        <w:rPr>
          <w:noProof/>
        </w:rPr>
        <w:t>Table </w:t>
      </w:r>
      <w:r w:rsidRPr="003B2883">
        <w:t xml:space="preserve">6.1.6.2.43-1: </w:t>
      </w:r>
      <w:r w:rsidRPr="003B2883">
        <w:rPr>
          <w:noProof/>
        </w:rPr>
        <w:t xml:space="preserve">Definition of type </w:t>
      </w:r>
      <w:r w:rsidRPr="003B2883">
        <w:rPr>
          <w:lang w:eastAsia="zh-CN"/>
        </w:rPr>
        <w:t>UeContextCreateError</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5" w:author="Bruno Landais" w:date="2020-03-24T14:32:00Z">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5"/>
        <w:gridCol w:w="1559"/>
        <w:gridCol w:w="567"/>
        <w:gridCol w:w="567"/>
        <w:gridCol w:w="3686"/>
        <w:gridCol w:w="991"/>
        <w:tblGridChange w:id="116">
          <w:tblGrid>
            <w:gridCol w:w="2405"/>
            <w:gridCol w:w="851"/>
            <w:gridCol w:w="425"/>
            <w:gridCol w:w="709"/>
            <w:gridCol w:w="4110"/>
            <w:gridCol w:w="1275"/>
          </w:tblGrid>
        </w:tblGridChange>
      </w:tblGrid>
      <w:tr w:rsidR="00C46146" w:rsidRPr="003B2883" w14:paraId="2C2E7C1D" w14:textId="5936CCAF" w:rsidTr="00C46146">
        <w:trPr>
          <w:jc w:val="center"/>
          <w:trPrChange w:id="117"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shd w:val="clear" w:color="auto" w:fill="C0C0C0"/>
            <w:hideMark/>
            <w:tcPrChange w:id="118" w:author="Bruno Landais" w:date="2020-03-24T14:32:00Z">
              <w:tcPr>
                <w:tcW w:w="240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F2E2052" w14:textId="77777777" w:rsidR="00C46146" w:rsidRPr="003B2883" w:rsidRDefault="00C46146" w:rsidP="00FC69C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9" w:author="Bruno Landais" w:date="2020-03-24T14:32:00Z">
              <w:tcPr>
                <w:tcW w:w="8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9ADB62" w14:textId="77777777" w:rsidR="00C46146" w:rsidRPr="003B2883" w:rsidRDefault="00C46146" w:rsidP="00FC69C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20" w:author="Bruno Landais" w:date="2020-03-24T14: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DF002A" w14:textId="77777777" w:rsidR="00C46146" w:rsidRPr="003B2883" w:rsidRDefault="00C46146" w:rsidP="00FC69CE">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21" w:author="Bruno Landais" w:date="2020-03-24T14:32:00Z">
              <w:tcPr>
                <w:tcW w:w="7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1622A0" w14:textId="77777777" w:rsidR="00C46146" w:rsidRPr="003B2883" w:rsidRDefault="00C46146" w:rsidP="00FC69CE">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22" w:author="Bruno Landais" w:date="2020-03-24T14:32:00Z">
              <w:tcPr>
                <w:tcW w:w="41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3B2606" w14:textId="77777777" w:rsidR="00C46146" w:rsidRPr="003B2883" w:rsidRDefault="00C46146" w:rsidP="00FC69CE">
            <w:pPr>
              <w:pStyle w:val="TAH"/>
              <w:rPr>
                <w:rFonts w:cs="Arial"/>
                <w:szCs w:val="18"/>
              </w:rPr>
            </w:pPr>
            <w:r w:rsidRPr="003B2883">
              <w:rPr>
                <w:rFonts w:cs="Arial"/>
                <w:szCs w:val="18"/>
              </w:rPr>
              <w:t>Description</w:t>
            </w:r>
          </w:p>
        </w:tc>
        <w:tc>
          <w:tcPr>
            <w:tcW w:w="991" w:type="dxa"/>
            <w:tcBorders>
              <w:top w:val="single" w:sz="4" w:space="0" w:color="auto"/>
              <w:left w:val="single" w:sz="4" w:space="0" w:color="auto"/>
              <w:bottom w:val="single" w:sz="4" w:space="0" w:color="auto"/>
              <w:right w:val="single" w:sz="4" w:space="0" w:color="auto"/>
            </w:tcBorders>
            <w:shd w:val="clear" w:color="auto" w:fill="C0C0C0"/>
            <w:tcPrChange w:id="123" w:author="Bruno Landais" w:date="2020-03-24T14:32:00Z">
              <w:tcPr>
                <w:tcW w:w="1275" w:type="dxa"/>
                <w:tcBorders>
                  <w:top w:val="single" w:sz="4" w:space="0" w:color="auto"/>
                  <w:left w:val="single" w:sz="4" w:space="0" w:color="auto"/>
                  <w:bottom w:val="single" w:sz="4" w:space="0" w:color="auto"/>
                  <w:right w:val="single" w:sz="4" w:space="0" w:color="auto"/>
                </w:tcBorders>
                <w:shd w:val="clear" w:color="auto" w:fill="C0C0C0"/>
              </w:tcPr>
            </w:tcPrChange>
          </w:tcPr>
          <w:p w14:paraId="265732C9" w14:textId="4D366AA7" w:rsidR="00C46146" w:rsidRPr="003B2883" w:rsidRDefault="00C46146" w:rsidP="00FC69CE">
            <w:pPr>
              <w:pStyle w:val="TAH"/>
              <w:rPr>
                <w:ins w:id="124" w:author="Bruno Landais" w:date="2020-03-24T14:31:00Z"/>
                <w:rFonts w:cs="Arial"/>
                <w:szCs w:val="18"/>
              </w:rPr>
            </w:pPr>
            <w:ins w:id="125" w:author="Bruno Landais" w:date="2020-03-24T14:32:00Z">
              <w:r>
                <w:rPr>
                  <w:rFonts w:cs="Arial"/>
                  <w:szCs w:val="18"/>
                </w:rPr>
                <w:t>Applicability</w:t>
              </w:r>
            </w:ins>
          </w:p>
        </w:tc>
      </w:tr>
      <w:tr w:rsidR="00C46146" w:rsidRPr="003B2883" w14:paraId="2E247910" w14:textId="53B411F2" w:rsidTr="00C46146">
        <w:trPr>
          <w:trHeight w:val="70"/>
          <w:jc w:val="center"/>
          <w:trPrChange w:id="126" w:author="Bruno Landais" w:date="2020-03-24T14:32:00Z">
            <w:trPr>
              <w:trHeight w:val="70"/>
              <w:jc w:val="center"/>
            </w:trPr>
          </w:trPrChange>
        </w:trPr>
        <w:tc>
          <w:tcPr>
            <w:tcW w:w="2405" w:type="dxa"/>
            <w:tcBorders>
              <w:top w:val="single" w:sz="4" w:space="0" w:color="auto"/>
              <w:left w:val="single" w:sz="4" w:space="0" w:color="auto"/>
              <w:bottom w:val="single" w:sz="4" w:space="0" w:color="auto"/>
              <w:right w:val="single" w:sz="4" w:space="0" w:color="auto"/>
            </w:tcBorders>
            <w:tcPrChange w:id="127"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0E5C2667" w14:textId="77777777" w:rsidR="00C46146" w:rsidRPr="003B2883" w:rsidRDefault="00C46146" w:rsidP="00FC69CE">
            <w:pPr>
              <w:pStyle w:val="TAL"/>
              <w:rPr>
                <w:lang w:eastAsia="zh-CN"/>
              </w:rPr>
            </w:pPr>
            <w:r w:rsidRPr="003B2883">
              <w:rPr>
                <w:lang w:eastAsia="zh-CN"/>
              </w:rPr>
              <w:t>error</w:t>
            </w:r>
          </w:p>
        </w:tc>
        <w:tc>
          <w:tcPr>
            <w:tcW w:w="1559" w:type="dxa"/>
            <w:tcBorders>
              <w:top w:val="single" w:sz="4" w:space="0" w:color="auto"/>
              <w:left w:val="single" w:sz="4" w:space="0" w:color="auto"/>
              <w:bottom w:val="single" w:sz="4" w:space="0" w:color="auto"/>
              <w:right w:val="single" w:sz="4" w:space="0" w:color="auto"/>
            </w:tcBorders>
            <w:tcPrChange w:id="128"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0039E3EF" w14:textId="77777777" w:rsidR="00C46146" w:rsidRPr="003B2883" w:rsidRDefault="00C46146" w:rsidP="00FC69CE">
            <w:pPr>
              <w:pStyle w:val="TAL"/>
              <w:rPr>
                <w:lang w:eastAsia="zh-CN"/>
              </w:rPr>
            </w:pPr>
            <w:r w:rsidRPr="003B2883">
              <w:rPr>
                <w:lang w:eastAsia="zh-CN"/>
              </w:rPr>
              <w:t>ProblemDetails</w:t>
            </w:r>
          </w:p>
        </w:tc>
        <w:tc>
          <w:tcPr>
            <w:tcW w:w="567" w:type="dxa"/>
            <w:tcBorders>
              <w:top w:val="single" w:sz="4" w:space="0" w:color="auto"/>
              <w:left w:val="single" w:sz="4" w:space="0" w:color="auto"/>
              <w:bottom w:val="single" w:sz="4" w:space="0" w:color="auto"/>
              <w:right w:val="single" w:sz="4" w:space="0" w:color="auto"/>
            </w:tcBorders>
            <w:tcPrChange w:id="129"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47EA093D" w14:textId="77777777" w:rsidR="00C46146" w:rsidRPr="003B2883" w:rsidRDefault="00C46146" w:rsidP="00FC69CE">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Change w:id="130"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78713297" w14:textId="77777777" w:rsidR="00C46146" w:rsidRPr="003B2883" w:rsidRDefault="00C46146" w:rsidP="00FC69CE">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131"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29AEB362" w14:textId="77777777" w:rsidR="00C46146" w:rsidRPr="003B2883" w:rsidRDefault="00C46146" w:rsidP="00FC69CE">
            <w:pPr>
              <w:pStyle w:val="TAL"/>
              <w:rPr>
                <w:rFonts w:cs="Arial"/>
                <w:szCs w:val="18"/>
                <w:lang w:eastAsia="zh-CN"/>
              </w:rPr>
            </w:pPr>
            <w:r w:rsidRPr="003B2883">
              <w:rPr>
                <w:rFonts w:cs="Arial"/>
                <w:szCs w:val="18"/>
                <w:lang w:eastAsia="zh-CN"/>
              </w:rPr>
              <w:t>Represents the detailed application error information. The application level error cause shall be encoded in the "cause" attribute.</w:t>
            </w:r>
          </w:p>
        </w:tc>
        <w:tc>
          <w:tcPr>
            <w:tcW w:w="991" w:type="dxa"/>
            <w:tcBorders>
              <w:top w:val="single" w:sz="4" w:space="0" w:color="auto"/>
              <w:left w:val="single" w:sz="4" w:space="0" w:color="auto"/>
              <w:bottom w:val="single" w:sz="4" w:space="0" w:color="auto"/>
              <w:right w:val="single" w:sz="4" w:space="0" w:color="auto"/>
            </w:tcBorders>
            <w:tcPrChange w:id="132"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3E214595" w14:textId="77777777" w:rsidR="00C46146" w:rsidRPr="003B2883" w:rsidRDefault="00C46146" w:rsidP="00C46146">
            <w:pPr>
              <w:pStyle w:val="TAC"/>
              <w:rPr>
                <w:ins w:id="133" w:author="Bruno Landais" w:date="2020-03-24T14:31:00Z"/>
                <w:lang w:eastAsia="zh-CN"/>
              </w:rPr>
            </w:pPr>
          </w:p>
        </w:tc>
      </w:tr>
      <w:tr w:rsidR="00C46146" w:rsidRPr="003B2883" w14:paraId="782BC316" w14:textId="54BBDB61" w:rsidTr="00C46146">
        <w:trPr>
          <w:jc w:val="center"/>
          <w:trPrChange w:id="134"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tcPrChange w:id="135"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48453912" w14:textId="77777777" w:rsidR="00C46146" w:rsidRPr="003B2883" w:rsidRDefault="00C46146" w:rsidP="00FC69CE">
            <w:pPr>
              <w:pStyle w:val="TAL"/>
              <w:rPr>
                <w:lang w:eastAsia="zh-CN"/>
              </w:rPr>
            </w:pPr>
            <w:r w:rsidRPr="003B2883">
              <w:rPr>
                <w:lang w:eastAsia="zh-CN"/>
              </w:rPr>
              <w:t>ngapCause</w:t>
            </w:r>
          </w:p>
        </w:tc>
        <w:tc>
          <w:tcPr>
            <w:tcW w:w="1559" w:type="dxa"/>
            <w:tcBorders>
              <w:top w:val="single" w:sz="4" w:space="0" w:color="auto"/>
              <w:left w:val="single" w:sz="4" w:space="0" w:color="auto"/>
              <w:bottom w:val="single" w:sz="4" w:space="0" w:color="auto"/>
              <w:right w:val="single" w:sz="4" w:space="0" w:color="auto"/>
            </w:tcBorders>
            <w:tcPrChange w:id="136"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22AB54B6" w14:textId="77777777" w:rsidR="00C46146" w:rsidRPr="003B2883" w:rsidRDefault="00C46146" w:rsidP="00FC69CE">
            <w:pPr>
              <w:pStyle w:val="TAL"/>
            </w:pPr>
            <w:r w:rsidRPr="003B2883">
              <w:rPr>
                <w:lang w:eastAsia="zh-CN"/>
              </w:rPr>
              <w:t>NgApCause</w:t>
            </w:r>
          </w:p>
        </w:tc>
        <w:tc>
          <w:tcPr>
            <w:tcW w:w="567" w:type="dxa"/>
            <w:tcBorders>
              <w:top w:val="single" w:sz="4" w:space="0" w:color="auto"/>
              <w:left w:val="single" w:sz="4" w:space="0" w:color="auto"/>
              <w:bottom w:val="single" w:sz="4" w:space="0" w:color="auto"/>
              <w:right w:val="single" w:sz="4" w:space="0" w:color="auto"/>
            </w:tcBorders>
            <w:tcPrChange w:id="137"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21DD968C" w14:textId="77777777" w:rsidR="00C46146" w:rsidRPr="003B2883" w:rsidRDefault="00C46146" w:rsidP="00FC69CE">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138"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4CE536D3" w14:textId="77777777" w:rsidR="00C46146" w:rsidRPr="003B2883" w:rsidRDefault="00C46146" w:rsidP="00FC69CE">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Change w:id="139"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10751ED0" w14:textId="77777777" w:rsidR="00C46146" w:rsidRPr="003B2883" w:rsidRDefault="00C46146" w:rsidP="00FC69CE">
            <w:pPr>
              <w:pStyle w:val="TAL"/>
              <w:rPr>
                <w:lang w:eastAsia="zh-CN"/>
              </w:rPr>
            </w:pPr>
            <w:r w:rsidRPr="003B2883">
              <w:rPr>
                <w:rFonts w:cs="Arial"/>
                <w:szCs w:val="18"/>
                <w:lang w:eastAsia="zh-CN"/>
              </w:rPr>
              <w:t>This IE shall be present, if available. When present, it shall represent the NGAP Cause received from RAN.</w:t>
            </w:r>
          </w:p>
        </w:tc>
        <w:tc>
          <w:tcPr>
            <w:tcW w:w="991" w:type="dxa"/>
            <w:tcBorders>
              <w:top w:val="single" w:sz="4" w:space="0" w:color="auto"/>
              <w:left w:val="single" w:sz="4" w:space="0" w:color="auto"/>
              <w:bottom w:val="single" w:sz="4" w:space="0" w:color="auto"/>
              <w:right w:val="single" w:sz="4" w:space="0" w:color="auto"/>
            </w:tcBorders>
            <w:tcPrChange w:id="140"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45DBF0CE" w14:textId="77777777" w:rsidR="00C46146" w:rsidRPr="003B2883" w:rsidRDefault="00C46146" w:rsidP="00C46146">
            <w:pPr>
              <w:pStyle w:val="TAC"/>
              <w:rPr>
                <w:ins w:id="141" w:author="Bruno Landais" w:date="2020-03-24T14:31:00Z"/>
                <w:lang w:eastAsia="zh-CN"/>
              </w:rPr>
            </w:pPr>
          </w:p>
        </w:tc>
      </w:tr>
      <w:tr w:rsidR="00C46146" w:rsidRPr="003B2883" w14:paraId="0C5EA967" w14:textId="4703428B" w:rsidTr="00C46146">
        <w:trPr>
          <w:jc w:val="center"/>
          <w:ins w:id="142" w:author="Bruno Landais" w:date="2020-03-24T11:31:00Z"/>
          <w:trPrChange w:id="143"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tcPrChange w:id="144"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1FF8FC7B" w14:textId="040EECF3" w:rsidR="00C46146" w:rsidRPr="003B2883" w:rsidRDefault="00C46146" w:rsidP="00FC69CE">
            <w:pPr>
              <w:pStyle w:val="TAL"/>
              <w:rPr>
                <w:ins w:id="145" w:author="Bruno Landais" w:date="2020-03-24T11:31:00Z"/>
                <w:lang w:eastAsia="zh-CN"/>
              </w:rPr>
            </w:pPr>
            <w:ins w:id="146" w:author="Bruno Landais" w:date="2020-03-24T11:31:00Z">
              <w:r w:rsidRPr="003B2883">
                <w:rPr>
                  <w:lang w:eastAsia="zh-CN"/>
                </w:rPr>
                <w:t>targetToSource</w:t>
              </w:r>
            </w:ins>
            <w:ins w:id="147" w:author="Bruno Landais" w:date="2020-03-24T11:32:00Z">
              <w:r>
                <w:rPr>
                  <w:lang w:eastAsia="zh-CN"/>
                </w:rPr>
                <w:t>Failure</w:t>
              </w:r>
            </w:ins>
            <w:ins w:id="148" w:author="Bruno Landais" w:date="2020-03-24T11:31:00Z">
              <w:r w:rsidRPr="003B2883">
                <w:rPr>
                  <w:lang w:eastAsia="zh-CN"/>
                </w:rPr>
                <w:t>Data</w:t>
              </w:r>
            </w:ins>
          </w:p>
        </w:tc>
        <w:tc>
          <w:tcPr>
            <w:tcW w:w="1559" w:type="dxa"/>
            <w:tcBorders>
              <w:top w:val="single" w:sz="4" w:space="0" w:color="auto"/>
              <w:left w:val="single" w:sz="4" w:space="0" w:color="auto"/>
              <w:bottom w:val="single" w:sz="4" w:space="0" w:color="auto"/>
              <w:right w:val="single" w:sz="4" w:space="0" w:color="auto"/>
            </w:tcBorders>
            <w:tcPrChange w:id="149"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2DFACC0F" w14:textId="77777777" w:rsidR="00C46146" w:rsidRPr="003B2883" w:rsidRDefault="00C46146" w:rsidP="00FC69CE">
            <w:pPr>
              <w:pStyle w:val="TAL"/>
              <w:rPr>
                <w:ins w:id="150" w:author="Bruno Landais" w:date="2020-03-24T11:31:00Z"/>
                <w:lang w:eastAsia="zh-CN"/>
              </w:rPr>
            </w:pPr>
            <w:ins w:id="151" w:author="Bruno Landais" w:date="2020-03-24T11:31:00Z">
              <w:r w:rsidRPr="00073A9D">
                <w:rPr>
                  <w:lang w:eastAsia="zh-CN"/>
                </w:rPr>
                <w:t>N2InfoContent</w:t>
              </w:r>
            </w:ins>
          </w:p>
        </w:tc>
        <w:tc>
          <w:tcPr>
            <w:tcW w:w="567" w:type="dxa"/>
            <w:tcBorders>
              <w:top w:val="single" w:sz="4" w:space="0" w:color="auto"/>
              <w:left w:val="single" w:sz="4" w:space="0" w:color="auto"/>
              <w:bottom w:val="single" w:sz="4" w:space="0" w:color="auto"/>
              <w:right w:val="single" w:sz="4" w:space="0" w:color="auto"/>
            </w:tcBorders>
            <w:tcPrChange w:id="152"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097318F8" w14:textId="34612596" w:rsidR="00C46146" w:rsidRPr="003B2883" w:rsidRDefault="00C46146" w:rsidP="00FC69CE">
            <w:pPr>
              <w:pStyle w:val="TAC"/>
              <w:rPr>
                <w:ins w:id="153" w:author="Bruno Landais" w:date="2020-03-24T11:31:00Z"/>
                <w:lang w:eastAsia="zh-CN"/>
              </w:rPr>
            </w:pPr>
            <w:ins w:id="154" w:author="Bruno Landais" w:date="2020-03-24T11:32: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Change w:id="155"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1F919A71" w14:textId="4F9A9D05" w:rsidR="00C46146" w:rsidRPr="003B2883" w:rsidRDefault="00C46146" w:rsidP="00FC69CE">
            <w:pPr>
              <w:pStyle w:val="TAL"/>
              <w:rPr>
                <w:ins w:id="156" w:author="Bruno Landais" w:date="2020-03-24T11:31:00Z"/>
                <w:lang w:eastAsia="zh-CN"/>
              </w:rPr>
            </w:pPr>
            <w:ins w:id="157" w:author="Bruno Landais" w:date="2020-03-24T11:32:00Z">
              <w:r>
                <w:rPr>
                  <w:lang w:eastAsia="zh-CN"/>
                </w:rPr>
                <w:t>0..</w:t>
              </w:r>
            </w:ins>
            <w:ins w:id="158" w:author="Bruno Landais" w:date="2020-03-24T11:31:00Z">
              <w:r w:rsidRPr="003B2883">
                <w:rPr>
                  <w:lang w:eastAsia="zh-CN"/>
                </w:rPr>
                <w:t>1</w:t>
              </w:r>
            </w:ins>
          </w:p>
        </w:tc>
        <w:tc>
          <w:tcPr>
            <w:tcW w:w="3686" w:type="dxa"/>
            <w:tcBorders>
              <w:top w:val="single" w:sz="4" w:space="0" w:color="auto"/>
              <w:left w:val="single" w:sz="4" w:space="0" w:color="auto"/>
              <w:bottom w:val="single" w:sz="4" w:space="0" w:color="auto"/>
              <w:right w:val="single" w:sz="4" w:space="0" w:color="auto"/>
            </w:tcBorders>
            <w:tcPrChange w:id="159"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7D21898F" w14:textId="2D8A1178" w:rsidR="00B7134D" w:rsidRDefault="00B7134D" w:rsidP="00B7134D">
            <w:pPr>
              <w:pStyle w:val="TAL"/>
              <w:rPr>
                <w:ins w:id="160" w:author="Bruno Landais" w:date="2020-03-24T14:33:00Z"/>
                <w:rFonts w:cs="Arial"/>
                <w:szCs w:val="18"/>
                <w:lang w:eastAsia="zh-CN"/>
              </w:rPr>
            </w:pPr>
            <w:ins w:id="161" w:author="Bruno Landais" w:date="2020-03-24T14:33:00Z">
              <w:r w:rsidRPr="003B2883">
                <w:rPr>
                  <w:rFonts w:cs="Arial"/>
                  <w:szCs w:val="18"/>
                  <w:lang w:eastAsia="zh-CN"/>
                </w:rPr>
                <w:t xml:space="preserve">This IE shall be present if </w:t>
              </w:r>
            </w:ins>
            <w:ins w:id="162" w:author="Bruno Landais" w:date="2020-03-24T14:34:00Z">
              <w:r>
                <w:rPr>
                  <w:rFonts w:cs="Arial"/>
                  <w:szCs w:val="18"/>
                  <w:lang w:eastAsia="zh-CN"/>
                </w:rPr>
                <w:t xml:space="preserve">a </w:t>
              </w:r>
              <w:r w:rsidRPr="00073A9D">
                <w:rPr>
                  <w:rFonts w:cs="Arial"/>
                  <w:szCs w:val="18"/>
                  <w:lang w:eastAsia="zh-CN"/>
                </w:rPr>
                <w:t xml:space="preserve">"Target to Source </w:t>
              </w:r>
              <w:r>
                <w:rPr>
                  <w:rFonts w:cs="Arial"/>
                  <w:szCs w:val="18"/>
                  <w:lang w:eastAsia="zh-CN"/>
                </w:rPr>
                <w:t xml:space="preserve">Failure </w:t>
              </w:r>
              <w:r w:rsidRPr="00073A9D">
                <w:rPr>
                  <w:rFonts w:cs="Arial"/>
                  <w:szCs w:val="18"/>
                  <w:lang w:eastAsia="zh-CN"/>
                </w:rPr>
                <w:t>Transparent Container"</w:t>
              </w:r>
              <w:r w:rsidRPr="003B2883">
                <w:rPr>
                  <w:rFonts w:cs="Arial"/>
                  <w:szCs w:val="18"/>
                  <w:lang w:eastAsia="zh-CN"/>
                </w:rPr>
                <w:t xml:space="preserve"> </w:t>
              </w:r>
            </w:ins>
            <w:ins w:id="163" w:author="Bruno Landais" w:date="2020-03-24T14:33:00Z">
              <w:r>
                <w:rPr>
                  <w:rFonts w:cs="Arial"/>
                  <w:szCs w:val="18"/>
                  <w:lang w:eastAsia="zh-CN"/>
                </w:rPr>
                <w:t>has been received from the target NG-RAN</w:t>
              </w:r>
              <w:r w:rsidRPr="003B2883">
                <w:rPr>
                  <w:rFonts w:cs="Arial"/>
                  <w:szCs w:val="18"/>
                  <w:lang w:eastAsia="zh-CN"/>
                </w:rPr>
                <w:t>.</w:t>
              </w:r>
            </w:ins>
          </w:p>
          <w:p w14:paraId="2FDEAB4E" w14:textId="3C25D36B" w:rsidR="00C46146" w:rsidRPr="00073A9D" w:rsidRDefault="00C46146" w:rsidP="00B7134D">
            <w:pPr>
              <w:pStyle w:val="TAL"/>
              <w:rPr>
                <w:ins w:id="164" w:author="Bruno Landais" w:date="2020-03-24T11:31:00Z"/>
                <w:rFonts w:cs="Arial"/>
                <w:szCs w:val="18"/>
                <w:lang w:eastAsia="zh-CN"/>
              </w:rPr>
            </w:pPr>
            <w:ins w:id="165" w:author="Bruno Landais" w:date="2020-03-24T11:33:00Z">
              <w:r w:rsidRPr="003B2883">
                <w:rPr>
                  <w:rFonts w:cs="Arial"/>
                  <w:szCs w:val="18"/>
                  <w:lang w:eastAsia="zh-CN"/>
                </w:rPr>
                <w:t>When present,</w:t>
              </w:r>
            </w:ins>
            <w:ins w:id="166" w:author="Bruno Landais" w:date="2020-03-24T11:34:00Z">
              <w:r>
                <w:rPr>
                  <w:rFonts w:cs="Arial"/>
                  <w:szCs w:val="18"/>
                  <w:lang w:eastAsia="zh-CN"/>
                </w:rPr>
                <w:t xml:space="preserve"> t</w:t>
              </w:r>
            </w:ins>
            <w:ins w:id="167" w:author="Bruno Landais" w:date="2020-03-24T11:31:00Z">
              <w:r w:rsidRPr="00073A9D">
                <w:rPr>
                  <w:rFonts w:cs="Arial"/>
                  <w:szCs w:val="18"/>
                  <w:lang w:eastAsia="zh-CN"/>
                </w:rPr>
                <w:t xml:space="preserve">his IE shall contain </w:t>
              </w:r>
            </w:ins>
            <w:ins w:id="168" w:author="Bruno Landais" w:date="2020-03-24T14:34:00Z">
              <w:r w:rsidR="00B7134D">
                <w:rPr>
                  <w:rFonts w:cs="Arial"/>
                  <w:szCs w:val="18"/>
                  <w:lang w:eastAsia="zh-CN"/>
                </w:rPr>
                <w:t>this container.</w:t>
              </w:r>
            </w:ins>
          </w:p>
        </w:tc>
        <w:tc>
          <w:tcPr>
            <w:tcW w:w="991" w:type="dxa"/>
            <w:tcBorders>
              <w:top w:val="single" w:sz="4" w:space="0" w:color="auto"/>
              <w:left w:val="single" w:sz="4" w:space="0" w:color="auto"/>
              <w:bottom w:val="single" w:sz="4" w:space="0" w:color="auto"/>
              <w:right w:val="single" w:sz="4" w:space="0" w:color="auto"/>
            </w:tcBorders>
            <w:tcPrChange w:id="169"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631CAFC0" w14:textId="640E07B4" w:rsidR="00C46146" w:rsidRPr="003B2883" w:rsidRDefault="00C46146" w:rsidP="00C46146">
            <w:pPr>
              <w:pStyle w:val="TAC"/>
              <w:rPr>
                <w:ins w:id="170" w:author="Bruno Landais" w:date="2020-03-24T14:31:00Z"/>
                <w:lang w:eastAsia="zh-CN"/>
              </w:rPr>
            </w:pPr>
            <w:ins w:id="171" w:author="Bruno Landais" w:date="2020-03-24T14:32:00Z">
              <w:r>
                <w:rPr>
                  <w:lang w:eastAsia="zh-CN"/>
                </w:rPr>
                <w:t>NPN</w:t>
              </w:r>
            </w:ins>
          </w:p>
        </w:tc>
      </w:tr>
    </w:tbl>
    <w:p w14:paraId="69E7587D" w14:textId="2EE136A7" w:rsidR="00073A9D" w:rsidRDefault="00073A9D">
      <w:pPr>
        <w:rPr>
          <w:noProof/>
        </w:rPr>
      </w:pPr>
    </w:p>
    <w:p w14:paraId="10FA7585" w14:textId="77777777" w:rsidR="00156754" w:rsidRDefault="00156754">
      <w:pPr>
        <w:rPr>
          <w:noProof/>
        </w:rPr>
      </w:pPr>
    </w:p>
    <w:p w14:paraId="31E3B98C" w14:textId="77777777" w:rsidR="00156754" w:rsidRPr="006B5418" w:rsidRDefault="00156754" w:rsidP="00156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E93E6" w14:textId="77777777" w:rsidR="00156754" w:rsidRPr="003B2883" w:rsidRDefault="00156754" w:rsidP="00156754">
      <w:pPr>
        <w:pStyle w:val="Heading5"/>
      </w:pPr>
      <w:bookmarkStart w:id="172" w:name="_Toc25156430"/>
      <w:bookmarkStart w:id="173" w:name="_Toc34124734"/>
      <w:r w:rsidRPr="003B2883">
        <w:t>6.1.6.3.17</w:t>
      </w:r>
      <w:r w:rsidRPr="003B2883">
        <w:tab/>
        <w:t>Enumeration: NgapIeType</w:t>
      </w:r>
      <w:bookmarkEnd w:id="172"/>
      <w:bookmarkEnd w:id="173"/>
    </w:p>
    <w:p w14:paraId="58AC9181" w14:textId="77777777" w:rsidR="00156754" w:rsidRPr="003B2883" w:rsidRDefault="00156754" w:rsidP="00156754">
      <w:pPr>
        <w:pStyle w:val="TH"/>
      </w:pPr>
      <w:r w:rsidRPr="003B2883">
        <w:t>Table 6.1.6.3.x-1: Enumeration NgapIeType</w:t>
      </w:r>
    </w:p>
    <w:tbl>
      <w:tblPr>
        <w:tblW w:w="4650" w:type="pct"/>
        <w:tblCellMar>
          <w:left w:w="0" w:type="dxa"/>
          <w:right w:w="0" w:type="dxa"/>
        </w:tblCellMar>
        <w:tblLook w:val="04A0" w:firstRow="1" w:lastRow="0" w:firstColumn="1" w:lastColumn="0" w:noHBand="0" w:noVBand="1"/>
      </w:tblPr>
      <w:tblGrid>
        <w:gridCol w:w="3603"/>
        <w:gridCol w:w="5343"/>
      </w:tblGrid>
      <w:tr w:rsidR="00156754" w:rsidRPr="003B2883" w14:paraId="0924247E" w14:textId="77777777" w:rsidTr="00FC69CE">
        <w:tc>
          <w:tcPr>
            <w:tcW w:w="201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6EF7B" w14:textId="77777777" w:rsidR="00156754" w:rsidRPr="003B2883" w:rsidRDefault="00156754" w:rsidP="00FC69CE">
            <w:pPr>
              <w:pStyle w:val="TAH"/>
            </w:pPr>
            <w:r w:rsidRPr="003B2883">
              <w:t>Enumeration value</w:t>
            </w:r>
          </w:p>
        </w:tc>
        <w:tc>
          <w:tcPr>
            <w:tcW w:w="29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2E37EB" w14:textId="77777777" w:rsidR="00156754" w:rsidRPr="003B2883" w:rsidRDefault="00156754" w:rsidP="00FC69CE">
            <w:pPr>
              <w:pStyle w:val="TAH"/>
            </w:pPr>
            <w:r w:rsidRPr="003B2883">
              <w:t>Description</w:t>
            </w:r>
          </w:p>
        </w:tc>
      </w:tr>
      <w:tr w:rsidR="00156754" w:rsidRPr="003B2883" w14:paraId="60C9943D"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89B76" w14:textId="77777777" w:rsidR="00156754" w:rsidRPr="003B2883" w:rsidRDefault="00156754" w:rsidP="00FC69CE">
            <w:pPr>
              <w:pStyle w:val="TAL"/>
            </w:pPr>
            <w:r w:rsidRPr="003B2883">
              <w:t>"PDU_RES_SETUP_REQ"</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90E5B7" w14:textId="77777777" w:rsidR="00156754" w:rsidRPr="003B2883" w:rsidRDefault="00156754" w:rsidP="00FC69CE">
            <w:pPr>
              <w:pStyle w:val="TAL"/>
            </w:pPr>
            <w:r w:rsidRPr="003B2883">
              <w:t xml:space="preserve">PDU Session Resource Setup Request Transfer </w:t>
            </w:r>
          </w:p>
        </w:tc>
      </w:tr>
      <w:tr w:rsidR="00156754" w:rsidRPr="003B2883" w14:paraId="48FB8E7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8E48B" w14:textId="77777777" w:rsidR="00156754" w:rsidRPr="003B2883" w:rsidRDefault="00156754" w:rsidP="00FC69CE">
            <w:pPr>
              <w:pStyle w:val="TAL"/>
            </w:pPr>
            <w:r w:rsidRPr="003B2883">
              <w:t>"PDU_RES_REL_CMD"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4700D" w14:textId="77777777" w:rsidR="00156754" w:rsidRPr="003B2883" w:rsidRDefault="00156754" w:rsidP="00FC69CE">
            <w:pPr>
              <w:pStyle w:val="TAL"/>
            </w:pPr>
            <w:r w:rsidRPr="003B2883">
              <w:rPr>
                <w:rFonts w:cs="Arial"/>
                <w:bCs/>
                <w:iCs/>
                <w:lang w:eastAsia="ja-JP"/>
              </w:rPr>
              <w:t>PDU Session Resource Release Command Transfer</w:t>
            </w:r>
          </w:p>
        </w:tc>
      </w:tr>
      <w:tr w:rsidR="00156754" w:rsidRPr="003B2883" w14:paraId="17E2DECF"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57339" w14:textId="77777777" w:rsidR="00156754" w:rsidRPr="003B2883" w:rsidRDefault="00156754" w:rsidP="00FC69CE">
            <w:pPr>
              <w:pStyle w:val="TAL"/>
            </w:pPr>
            <w:r w:rsidRPr="003B2883">
              <w:t>"PDU_RES_MOD_REQ"</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2458D" w14:textId="77777777" w:rsidR="00156754" w:rsidRPr="003B2883" w:rsidRDefault="00156754" w:rsidP="00FC69CE">
            <w:pPr>
              <w:pStyle w:val="TAL"/>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r>
      <w:tr w:rsidR="00156754" w:rsidRPr="003B2883" w14:paraId="19E4F9B5"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A6198" w14:textId="77777777" w:rsidR="00156754" w:rsidRPr="003B2883" w:rsidRDefault="00156754" w:rsidP="00FC69CE">
            <w:pPr>
              <w:pStyle w:val="TAL"/>
            </w:pPr>
            <w:r w:rsidRPr="003B2883">
              <w:t>"HANDOVER_CMD"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F0AFA" w14:textId="77777777" w:rsidR="00156754" w:rsidRPr="003B2883" w:rsidRDefault="00156754" w:rsidP="00FC69CE">
            <w:pPr>
              <w:pStyle w:val="TAL"/>
            </w:pPr>
            <w:r w:rsidRPr="003B2883">
              <w:t>Handover Command Transfer</w:t>
            </w:r>
          </w:p>
        </w:tc>
      </w:tr>
      <w:tr w:rsidR="00156754" w:rsidRPr="003B2883" w14:paraId="588A73F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C42EA" w14:textId="77777777" w:rsidR="00156754" w:rsidRPr="003B2883" w:rsidRDefault="00156754" w:rsidP="00FC69CE">
            <w:pPr>
              <w:pStyle w:val="TAL"/>
            </w:pPr>
            <w:r w:rsidRPr="003B2883">
              <w:t>"HANDOVER_REQUIRED"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FBA4B" w14:textId="77777777" w:rsidR="00156754" w:rsidRPr="003B2883" w:rsidRDefault="00156754" w:rsidP="00FC69CE">
            <w:pPr>
              <w:pStyle w:val="TAL"/>
            </w:pPr>
            <w:r w:rsidRPr="003B2883">
              <w:rPr>
                <w:lang w:eastAsia="ja-JP"/>
              </w:rPr>
              <w:t>Handover Required Transfer</w:t>
            </w:r>
          </w:p>
        </w:tc>
      </w:tr>
      <w:tr w:rsidR="00156754" w:rsidRPr="003B2883" w14:paraId="4EC9231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8CBB" w14:textId="77777777" w:rsidR="00156754" w:rsidRPr="003B2883" w:rsidRDefault="00156754" w:rsidP="00FC69CE">
            <w:pPr>
              <w:pStyle w:val="TAL"/>
            </w:pPr>
            <w:r w:rsidRPr="003B2883">
              <w:t>"HANDOVER_PREP_FAIL"</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6D3D3" w14:textId="77777777" w:rsidR="00156754" w:rsidRPr="003B2883" w:rsidRDefault="00156754" w:rsidP="00FC69CE">
            <w:pPr>
              <w:pStyle w:val="TAL"/>
            </w:pPr>
            <w:r w:rsidRPr="003B2883">
              <w:t>Handover Preparation Unsuccessful Transfer</w:t>
            </w:r>
          </w:p>
        </w:tc>
      </w:tr>
      <w:tr w:rsidR="00156754" w:rsidRPr="003B2883" w14:paraId="7BDE52CA"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3F03E" w14:textId="77777777" w:rsidR="00156754" w:rsidRPr="003B2883" w:rsidRDefault="00156754" w:rsidP="00FC69CE">
            <w:pPr>
              <w:pStyle w:val="TAL"/>
            </w:pPr>
            <w:r w:rsidRPr="003B2883">
              <w:t>"SRC_TO_TAR_CONTAINER"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4278E" w14:textId="77777777" w:rsidR="00156754" w:rsidRPr="003B2883" w:rsidRDefault="00156754" w:rsidP="00FC69CE">
            <w:pPr>
              <w:pStyle w:val="TAL"/>
            </w:pPr>
            <w:r w:rsidRPr="003B2883">
              <w:t>Source to Target Transparent Container</w:t>
            </w:r>
          </w:p>
        </w:tc>
      </w:tr>
      <w:tr w:rsidR="00156754" w:rsidRPr="003B2883" w14:paraId="1F6A62D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B1848" w14:textId="77777777" w:rsidR="00156754" w:rsidRPr="003B2883" w:rsidRDefault="00156754" w:rsidP="00FC69CE">
            <w:pPr>
              <w:pStyle w:val="TAL"/>
            </w:pPr>
            <w:r w:rsidRPr="003B2883">
              <w:t>"TAR_TO_SRC_CONTAINER"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F303C" w14:textId="77777777" w:rsidR="00156754" w:rsidRPr="003B2883" w:rsidRDefault="00156754" w:rsidP="00FC69CE">
            <w:pPr>
              <w:pStyle w:val="TAL"/>
            </w:pPr>
            <w:r w:rsidRPr="003B2883">
              <w:t>Target to Source Transparent Container</w:t>
            </w:r>
          </w:p>
        </w:tc>
      </w:tr>
      <w:tr w:rsidR="00156754" w:rsidRPr="003B2883" w14:paraId="72D51370" w14:textId="77777777" w:rsidTr="00FC69CE">
        <w:trPr>
          <w:ins w:id="174" w:author="Bruno Landais" w:date="2020-03-24T14:53:00Z"/>
        </w:trPr>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4F963" w14:textId="3B697ED8" w:rsidR="00156754" w:rsidRPr="003B2883" w:rsidRDefault="00156754" w:rsidP="00156754">
            <w:pPr>
              <w:pStyle w:val="TAL"/>
              <w:rPr>
                <w:ins w:id="175" w:author="Bruno Landais" w:date="2020-03-24T14:53:00Z"/>
              </w:rPr>
            </w:pPr>
            <w:ins w:id="176" w:author="Bruno Landais" w:date="2020-03-24T14:53:00Z">
              <w:r w:rsidRPr="003B2883">
                <w:t>"TAR_TO_SRC_</w:t>
              </w:r>
              <w:r>
                <w:t>FAIL_</w:t>
              </w:r>
              <w:r w:rsidRPr="003B2883">
                <w:t>CONTAINER"</w:t>
              </w:r>
            </w:ins>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04147" w14:textId="1033CE96" w:rsidR="00156754" w:rsidRPr="003B2883" w:rsidRDefault="00156754" w:rsidP="00156754">
            <w:pPr>
              <w:pStyle w:val="TAL"/>
              <w:rPr>
                <w:ins w:id="177" w:author="Bruno Landais" w:date="2020-03-24T14:53:00Z"/>
                <w:bCs/>
                <w:lang w:eastAsia="ja-JP"/>
              </w:rPr>
            </w:pPr>
            <w:ins w:id="178" w:author="Bruno Landais" w:date="2020-03-24T14:53:00Z">
              <w:r w:rsidRPr="003B2883">
                <w:t xml:space="preserve">Target to Source </w:t>
              </w:r>
              <w:r>
                <w:t xml:space="preserve">Failure </w:t>
              </w:r>
              <w:r w:rsidRPr="003B2883">
                <w:t>Transparent Container</w:t>
              </w:r>
            </w:ins>
          </w:p>
        </w:tc>
      </w:tr>
      <w:tr w:rsidR="00156754" w:rsidRPr="003B2883" w14:paraId="3453872C"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E7B17" w14:textId="77777777" w:rsidR="00156754" w:rsidRPr="003B2883" w:rsidRDefault="00156754" w:rsidP="00FC69CE">
            <w:pPr>
              <w:pStyle w:val="TAL"/>
            </w:pPr>
            <w:r w:rsidRPr="003B2883">
              <w:t>"RAN_STATUS_TRANS_CONTAINER"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508E7" w14:textId="77777777" w:rsidR="00156754" w:rsidRPr="003B2883" w:rsidRDefault="00156754" w:rsidP="00FC69CE">
            <w:pPr>
              <w:pStyle w:val="TAL"/>
            </w:pPr>
            <w:r w:rsidRPr="003B2883">
              <w:rPr>
                <w:bCs/>
                <w:lang w:eastAsia="ja-JP"/>
              </w:rPr>
              <w:t>RAN Status Transfer Transparent Container</w:t>
            </w:r>
          </w:p>
        </w:tc>
      </w:tr>
      <w:tr w:rsidR="00156754" w:rsidRPr="003B2883" w14:paraId="3896DEF0"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56334" w14:textId="77777777" w:rsidR="00156754" w:rsidRPr="003B2883" w:rsidRDefault="00156754" w:rsidP="00FC69CE">
            <w:pPr>
              <w:pStyle w:val="TAL"/>
            </w:pPr>
            <w:r w:rsidRPr="003B2883">
              <w:t>"SON_CONFIG_TRANSFER"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B688E" w14:textId="77777777" w:rsidR="00156754" w:rsidRPr="003B2883" w:rsidRDefault="00156754" w:rsidP="00FC69CE">
            <w:pPr>
              <w:pStyle w:val="TAL"/>
              <w:rPr>
                <w:bCs/>
                <w:lang w:eastAsia="ja-JP"/>
              </w:rPr>
            </w:pPr>
            <w:r w:rsidRPr="003B2883">
              <w:t>SON Configuration Transfer</w:t>
            </w:r>
          </w:p>
        </w:tc>
      </w:tr>
      <w:tr w:rsidR="00156754" w:rsidRPr="003B2883" w14:paraId="0A98165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35E61" w14:textId="77777777" w:rsidR="00156754" w:rsidRPr="003B2883" w:rsidRDefault="00156754" w:rsidP="00FC69CE">
            <w:pPr>
              <w:pStyle w:val="TAL"/>
            </w:pPr>
            <w:r w:rsidRPr="003B2883">
              <w:t>"NRPPA_PDU"</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863C4" w14:textId="77777777" w:rsidR="00156754" w:rsidRPr="003B2883" w:rsidRDefault="00156754" w:rsidP="00FC69CE">
            <w:pPr>
              <w:pStyle w:val="TAL"/>
            </w:pPr>
            <w:r w:rsidRPr="003B2883">
              <w:rPr>
                <w:rFonts w:cs="Arial"/>
                <w:lang w:eastAsia="ja-JP"/>
              </w:rPr>
              <w:t>NRPPa-PDU</w:t>
            </w:r>
          </w:p>
        </w:tc>
      </w:tr>
      <w:tr w:rsidR="00156754" w:rsidRPr="003B2883" w14:paraId="22804E45"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9DF408" w14:textId="77777777" w:rsidR="00156754" w:rsidRPr="003B2883" w:rsidRDefault="00156754" w:rsidP="00FC69CE">
            <w:pPr>
              <w:pStyle w:val="TAL"/>
            </w:pPr>
            <w:r w:rsidRPr="003B2883">
              <w:t>"UE_RADIO_CAPABILITY"</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78403" w14:textId="77777777" w:rsidR="00156754" w:rsidRPr="003B2883" w:rsidRDefault="00156754" w:rsidP="00FC69CE">
            <w:pPr>
              <w:pStyle w:val="TAL"/>
              <w:rPr>
                <w:rFonts w:cs="Arial"/>
                <w:lang w:eastAsia="ja-JP"/>
              </w:rPr>
            </w:pPr>
            <w:r w:rsidRPr="003B2883">
              <w:rPr>
                <w:rFonts w:cs="Arial"/>
                <w:lang w:eastAsia="ja-JP"/>
              </w:rPr>
              <w:t>UE Radio Capability</w:t>
            </w:r>
          </w:p>
        </w:tc>
      </w:tr>
      <w:tr w:rsidR="00156754" w:rsidRPr="003B2883" w14:paraId="2CA2345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7651D" w14:textId="77777777" w:rsidR="00156754" w:rsidRPr="003B2883" w:rsidRDefault="00156754" w:rsidP="00FC69CE">
            <w:pPr>
              <w:pStyle w:val="TAL"/>
            </w:pPr>
            <w:r>
              <w:t>"RIM_INFO_TRANSFER"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EDE47" w14:textId="77777777" w:rsidR="00156754" w:rsidRPr="003B2883" w:rsidRDefault="00156754" w:rsidP="00FC69CE">
            <w:pPr>
              <w:pStyle w:val="TAL"/>
              <w:rPr>
                <w:rFonts w:cs="Arial"/>
                <w:lang w:eastAsia="ja-JP"/>
              </w:rPr>
            </w:pPr>
            <w:r>
              <w:rPr>
                <w:rFonts w:cs="Arial"/>
                <w:lang w:eastAsia="ja-JP"/>
              </w:rPr>
              <w:t>RIM Information Transfer</w:t>
            </w:r>
          </w:p>
        </w:tc>
      </w:tr>
      <w:tr w:rsidR="00156754" w:rsidRPr="003B2883" w14:paraId="372E5AFB"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ED2AF" w14:textId="77777777" w:rsidR="00156754" w:rsidRDefault="00156754" w:rsidP="00FC69CE">
            <w:pPr>
              <w:pStyle w:val="TAL"/>
            </w:pPr>
            <w:r>
              <w:t>"SECONDARY_RAT_USAGE"</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55EAF" w14:textId="77777777" w:rsidR="00156754" w:rsidRDefault="00156754" w:rsidP="00FC69CE">
            <w:pPr>
              <w:pStyle w:val="TAL"/>
              <w:rPr>
                <w:rFonts w:cs="Arial"/>
                <w:lang w:eastAsia="ja-JP"/>
              </w:rPr>
            </w:pPr>
            <w:r>
              <w:rPr>
                <w:lang w:eastAsia="ja-JP"/>
              </w:rPr>
              <w:t>Secondary RAT Data Usage Report Transfer</w:t>
            </w:r>
          </w:p>
        </w:tc>
      </w:tr>
    </w:tbl>
    <w:p w14:paraId="06A9249F" w14:textId="77777777" w:rsidR="00156754" w:rsidRDefault="00156754">
      <w:pPr>
        <w:rPr>
          <w:noProof/>
        </w:rPr>
      </w:pPr>
    </w:p>
    <w:p w14:paraId="366AA778" w14:textId="77777777" w:rsidR="00CD6E81" w:rsidRPr="006B5418" w:rsidRDefault="00CD6E81" w:rsidP="00CD6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8E261" w14:textId="77777777" w:rsidR="00CD6E81" w:rsidRPr="003B2883" w:rsidRDefault="00CD6E81" w:rsidP="00CD6E81">
      <w:pPr>
        <w:pStyle w:val="Heading6"/>
        <w:rPr>
          <w:lang w:val="en-US"/>
        </w:rPr>
      </w:pPr>
      <w:bookmarkStart w:id="179" w:name="_Toc25156439"/>
      <w:bookmarkStart w:id="180" w:name="_Toc34124743"/>
      <w:r w:rsidRPr="003B2883">
        <w:t>6.1.6.4.3.2</w:t>
      </w:r>
      <w:r w:rsidRPr="003B2883">
        <w:tab/>
        <w:t>NGAP IEs</w:t>
      </w:r>
      <w:bookmarkEnd w:id="179"/>
      <w:bookmarkEnd w:id="180"/>
    </w:p>
    <w:p w14:paraId="33216B3F" w14:textId="77777777" w:rsidR="00CD6E81" w:rsidRPr="003B2883" w:rsidRDefault="00CD6E81" w:rsidP="00CD6E81">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241C18B8" w14:textId="77777777" w:rsidR="00CD6E81" w:rsidRPr="003B2883" w:rsidRDefault="00CD6E81" w:rsidP="00CD6E81">
      <w:pPr>
        <w:pStyle w:val="TH"/>
      </w:pPr>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CD6E81" w:rsidRPr="003B2883" w14:paraId="5DD4BA4F"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64ED1399" w14:textId="77777777" w:rsidR="00CD6E81" w:rsidRPr="003B2883" w:rsidRDefault="00CD6E81" w:rsidP="00FC69CE">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7615BCBB" w14:textId="77777777" w:rsidR="00CD6E81" w:rsidRPr="003B2883" w:rsidRDefault="00CD6E81" w:rsidP="00FC69CE">
            <w:pPr>
              <w:pStyle w:val="TAH"/>
            </w:pPr>
            <w:r w:rsidRPr="003B2883">
              <w:t>Reference</w:t>
            </w:r>
          </w:p>
          <w:p w14:paraId="3AF63E35" w14:textId="77777777" w:rsidR="00CD6E81" w:rsidRPr="003B2883" w:rsidRDefault="00CD6E81" w:rsidP="00FC69CE">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13BD3CDE" w14:textId="77777777" w:rsidR="00CD6E81" w:rsidRPr="003B2883" w:rsidRDefault="00CD6E81" w:rsidP="00FC69CE">
            <w:pPr>
              <w:pStyle w:val="TAH"/>
            </w:pPr>
            <w:r w:rsidRPr="003B2883">
              <w:t>Related NGAP message</w:t>
            </w:r>
          </w:p>
        </w:tc>
      </w:tr>
      <w:tr w:rsidR="00CD6E81" w:rsidRPr="003B2883" w14:paraId="05A3177D"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44FC423D" w14:textId="77777777" w:rsidR="00CD6E81" w:rsidRPr="003B2883" w:rsidRDefault="00CD6E81" w:rsidP="00FC69CE">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1C85FA53" w14:textId="77777777" w:rsidR="00CD6E81" w:rsidRPr="003B2883" w:rsidRDefault="00CD6E81" w:rsidP="00FC69CE">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5AE105A9" w14:textId="77777777" w:rsidR="00CD6E81" w:rsidRPr="003B2883" w:rsidRDefault="00CD6E81" w:rsidP="00FC69CE">
            <w:pPr>
              <w:pStyle w:val="TAL"/>
              <w:rPr>
                <w:lang w:val="en-US"/>
              </w:rPr>
            </w:pPr>
            <w:r w:rsidRPr="003B2883">
              <w:rPr>
                <w:lang w:val="en-US"/>
              </w:rPr>
              <w:t xml:space="preserve">PDU </w:t>
            </w:r>
            <w:r w:rsidRPr="003B2883">
              <w:t>SESSION RESOURCE SETUP REQUEST</w:t>
            </w:r>
          </w:p>
        </w:tc>
      </w:tr>
      <w:tr w:rsidR="00CD6E81" w:rsidRPr="003B2883" w14:paraId="0DEB850A"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5CC8C9E2" w14:textId="77777777" w:rsidR="00CD6E81" w:rsidRPr="003B2883" w:rsidRDefault="00CD6E81" w:rsidP="00FC69CE">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1DF5DB24" w14:textId="77777777" w:rsidR="00CD6E81" w:rsidRPr="003B2883" w:rsidRDefault="00CD6E81" w:rsidP="00FC69CE">
            <w:pPr>
              <w:pStyle w:val="TAC"/>
            </w:pPr>
            <w:r w:rsidRPr="003B2883">
              <w:t>9.3.4.3</w:t>
            </w:r>
          </w:p>
        </w:tc>
        <w:tc>
          <w:tcPr>
            <w:tcW w:w="2607" w:type="pct"/>
            <w:tcBorders>
              <w:top w:val="single" w:sz="4" w:space="0" w:color="auto"/>
              <w:left w:val="single" w:sz="4" w:space="0" w:color="auto"/>
              <w:bottom w:val="single" w:sz="4" w:space="0" w:color="auto"/>
              <w:right w:val="single" w:sz="4" w:space="0" w:color="auto"/>
            </w:tcBorders>
          </w:tcPr>
          <w:p w14:paraId="7BE4A71A" w14:textId="77777777" w:rsidR="00CD6E81" w:rsidRPr="003B2883" w:rsidRDefault="00CD6E81" w:rsidP="00FC69CE">
            <w:pPr>
              <w:pStyle w:val="TAL"/>
              <w:rPr>
                <w:lang w:val="en-US"/>
              </w:rPr>
            </w:pPr>
            <w:r w:rsidRPr="003B2883">
              <w:rPr>
                <w:lang w:val="en-US"/>
              </w:rPr>
              <w:t xml:space="preserve">PDU </w:t>
            </w:r>
            <w:r w:rsidRPr="003B2883">
              <w:t>SESSION RESOURCE RELEASE COMMAND</w:t>
            </w:r>
          </w:p>
        </w:tc>
      </w:tr>
      <w:tr w:rsidR="00CD6E81" w:rsidRPr="003B2883" w14:paraId="3935CA07"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1F5B7606" w14:textId="77777777" w:rsidR="00CD6E81" w:rsidRPr="003B2883" w:rsidRDefault="00CD6E81" w:rsidP="00FC69CE">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2CB9029" w14:textId="77777777" w:rsidR="00CD6E81" w:rsidRPr="003B2883" w:rsidRDefault="00CD6E81" w:rsidP="00FC69CE">
            <w:pPr>
              <w:pStyle w:val="TAC"/>
            </w:pPr>
            <w:r w:rsidRPr="003B2883">
              <w:t>9.3.4.5</w:t>
            </w:r>
          </w:p>
        </w:tc>
        <w:tc>
          <w:tcPr>
            <w:tcW w:w="2607" w:type="pct"/>
            <w:tcBorders>
              <w:top w:val="single" w:sz="4" w:space="0" w:color="auto"/>
              <w:left w:val="single" w:sz="4" w:space="0" w:color="auto"/>
              <w:bottom w:val="single" w:sz="4" w:space="0" w:color="auto"/>
              <w:right w:val="single" w:sz="4" w:space="0" w:color="auto"/>
            </w:tcBorders>
          </w:tcPr>
          <w:p w14:paraId="26662F6A" w14:textId="77777777" w:rsidR="00CD6E81" w:rsidRPr="003B2883" w:rsidRDefault="00CD6E81" w:rsidP="00FC69CE">
            <w:pPr>
              <w:pStyle w:val="TAL"/>
              <w:rPr>
                <w:lang w:val="en-US"/>
              </w:rPr>
            </w:pPr>
            <w:r w:rsidRPr="003B2883">
              <w:rPr>
                <w:lang w:val="en-US"/>
              </w:rPr>
              <w:t xml:space="preserve">PDU </w:t>
            </w:r>
            <w:r w:rsidRPr="003B2883">
              <w:t>SESSION RESOURCE MODIFY REQUEST</w:t>
            </w:r>
          </w:p>
        </w:tc>
      </w:tr>
      <w:tr w:rsidR="00CD6E81" w:rsidRPr="003B2883" w14:paraId="14B3AA2A" w14:textId="77777777" w:rsidTr="00FC69CE">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F94442F" w14:textId="77777777" w:rsidR="00CD6E81" w:rsidRPr="003B2883" w:rsidRDefault="00CD6E81" w:rsidP="00FC69CE">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5608B084" w14:textId="77777777" w:rsidR="00CD6E81" w:rsidRPr="003B2883" w:rsidRDefault="00CD6E81" w:rsidP="00FC69CE">
            <w:pPr>
              <w:pStyle w:val="TAC"/>
            </w:pPr>
            <w:r w:rsidRPr="003B2883">
              <w:t>9.3.4.12</w:t>
            </w:r>
          </w:p>
        </w:tc>
        <w:tc>
          <w:tcPr>
            <w:tcW w:w="2607" w:type="pct"/>
            <w:tcBorders>
              <w:top w:val="single" w:sz="4" w:space="0" w:color="auto"/>
              <w:left w:val="single" w:sz="4" w:space="0" w:color="auto"/>
              <w:bottom w:val="single" w:sz="4" w:space="0" w:color="auto"/>
              <w:right w:val="single" w:sz="4" w:space="0" w:color="auto"/>
            </w:tcBorders>
          </w:tcPr>
          <w:p w14:paraId="266891F2" w14:textId="77777777" w:rsidR="00CD6E81" w:rsidRPr="003B2883" w:rsidRDefault="00CD6E81" w:rsidP="00FC69CE">
            <w:pPr>
              <w:pStyle w:val="TAL"/>
              <w:rPr>
                <w:lang w:val="en-US"/>
              </w:rPr>
            </w:pPr>
            <w:r w:rsidRPr="003B2883">
              <w:t>HANDOVER COMMAND</w:t>
            </w:r>
          </w:p>
        </w:tc>
      </w:tr>
      <w:tr w:rsidR="00CD6E81" w:rsidRPr="003B2883" w:rsidDel="00644E08" w14:paraId="6B0287D3"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B93B80B" w14:textId="77777777" w:rsidR="00CD6E81" w:rsidRPr="003B2883" w:rsidDel="00644E08" w:rsidRDefault="00CD6E81" w:rsidP="00FC69CE">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7D084CF8" w14:textId="77777777" w:rsidR="00CD6E81" w:rsidRPr="003B2883" w:rsidDel="00644E08" w:rsidRDefault="00CD6E81" w:rsidP="00FC69CE">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427DB12B" w14:textId="77777777" w:rsidR="00CD6E81" w:rsidRPr="003B2883" w:rsidDel="00644E08" w:rsidRDefault="00CD6E81" w:rsidP="00FC69CE">
            <w:pPr>
              <w:pStyle w:val="TAL"/>
            </w:pPr>
            <w:r w:rsidRPr="003B2883">
              <w:t>HANDOVER REQUIRED</w:t>
            </w:r>
          </w:p>
        </w:tc>
      </w:tr>
      <w:tr w:rsidR="00CD6E81" w:rsidRPr="003B2883" w:rsidDel="00644E08" w14:paraId="230F7D1E"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B21953F" w14:textId="77777777" w:rsidR="00CD6E81" w:rsidRPr="003B2883" w:rsidDel="00644E08" w:rsidRDefault="00CD6E81" w:rsidP="00FC69CE">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32678BCC" w14:textId="77777777" w:rsidR="00CD6E81" w:rsidRPr="003B2883" w:rsidDel="00644E08" w:rsidRDefault="00CD6E81" w:rsidP="00FC69CE">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496AD8E4" w14:textId="77777777" w:rsidR="00CD6E81" w:rsidRPr="003B2883" w:rsidDel="00644E08" w:rsidRDefault="00CD6E81" w:rsidP="00FC69CE">
            <w:pPr>
              <w:pStyle w:val="TAL"/>
            </w:pPr>
            <w:r w:rsidRPr="003B2883">
              <w:rPr>
                <w:lang w:eastAsia="ja-JP"/>
              </w:rPr>
              <w:t>HANDOVER COMMAND</w:t>
            </w:r>
          </w:p>
        </w:tc>
      </w:tr>
      <w:tr w:rsidR="00CD6E81" w:rsidRPr="003B2883" w:rsidDel="00644E08" w14:paraId="15C6EF85"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43FBD05" w14:textId="77777777" w:rsidR="00CD6E81" w:rsidRPr="003B2883" w:rsidRDefault="00CD6E81" w:rsidP="00FC69CE">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3C43297B" w14:textId="77777777" w:rsidR="00CD6E81" w:rsidRPr="003B2883" w:rsidRDefault="00CD6E81" w:rsidP="00FC69CE">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779B2427" w14:textId="77777777" w:rsidR="00CD6E81" w:rsidRPr="003B2883" w:rsidRDefault="00CD6E81" w:rsidP="00FC69CE">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0BDF84D5" w14:textId="77777777" w:rsidR="00CD6E81" w:rsidRPr="003B2883" w:rsidRDefault="00CD6E81" w:rsidP="00CD6E81"/>
    <w:p w14:paraId="18F785BF" w14:textId="77777777" w:rsidR="00CD6E81" w:rsidRPr="003B2883" w:rsidRDefault="00CD6E81" w:rsidP="00CD6E81">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6AD2A3DC" w14:textId="77777777" w:rsidR="00CD6E81" w:rsidRPr="003B2883" w:rsidRDefault="00CD6E81" w:rsidP="00CD6E81">
      <w:pPr>
        <w:pStyle w:val="TH"/>
      </w:pPr>
      <w:r w:rsidRPr="003B2883">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CD6E81" w:rsidRPr="003B2883" w14:paraId="76829501"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2DE526F5" w14:textId="77777777" w:rsidR="00CD6E81" w:rsidRPr="003B2883" w:rsidRDefault="00CD6E81" w:rsidP="00FC69CE">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4B145E8B" w14:textId="77777777" w:rsidR="00CD6E81" w:rsidRPr="003B2883" w:rsidRDefault="00CD6E81" w:rsidP="00FC69CE">
            <w:pPr>
              <w:pStyle w:val="TAH"/>
            </w:pPr>
            <w:r w:rsidRPr="003B2883">
              <w:t>Reference</w:t>
            </w:r>
          </w:p>
          <w:p w14:paraId="677BD6A8" w14:textId="77777777" w:rsidR="00CD6E81" w:rsidRPr="003B2883" w:rsidRDefault="00CD6E81" w:rsidP="00FC69CE">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4E6D4E8" w14:textId="77777777" w:rsidR="00CD6E81" w:rsidRPr="003B2883" w:rsidRDefault="00CD6E81" w:rsidP="00FC69CE">
            <w:pPr>
              <w:pStyle w:val="TAH"/>
            </w:pPr>
            <w:r w:rsidRPr="003B2883">
              <w:t>Related NGAP message</w:t>
            </w:r>
          </w:p>
        </w:tc>
      </w:tr>
      <w:tr w:rsidR="00CD6E81" w:rsidRPr="003B2883" w14:paraId="11E85354"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0A9B4792" w14:textId="77777777" w:rsidR="00CD6E81" w:rsidRPr="003B2883" w:rsidRDefault="00CD6E81" w:rsidP="00FC69CE">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0215576D" w14:textId="77777777" w:rsidR="00CD6E81" w:rsidRPr="003B2883" w:rsidRDefault="00CD6E81" w:rsidP="00FC69CE">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07C7AA99" w14:textId="77777777" w:rsidR="00CD6E81" w:rsidRPr="003B2883" w:rsidRDefault="00CD6E81" w:rsidP="00FC69CE">
            <w:pPr>
              <w:pStyle w:val="TAL"/>
              <w:rPr>
                <w:lang w:val="en-US"/>
              </w:rPr>
            </w:pPr>
            <w:r w:rsidRPr="003B2883">
              <w:t>HANDOVER REQUIRED</w:t>
            </w:r>
            <w:r w:rsidRPr="003B2883">
              <w:rPr>
                <w:lang w:val="en-US"/>
              </w:rPr>
              <w:t xml:space="preserve">, </w:t>
            </w:r>
            <w:r w:rsidRPr="003B2883">
              <w:t>HANDOVER REQUEST</w:t>
            </w:r>
          </w:p>
        </w:tc>
      </w:tr>
      <w:tr w:rsidR="00CD6E81" w:rsidRPr="003B2883" w14:paraId="523AFCE0"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18D17A47" w14:textId="77777777" w:rsidR="00CD6E81" w:rsidRPr="003B2883" w:rsidRDefault="00CD6E81" w:rsidP="00FC69CE">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374CA5EF" w14:textId="77777777" w:rsidR="00CD6E81" w:rsidRPr="003B2883" w:rsidRDefault="00CD6E81" w:rsidP="00FC69CE">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1286A37F" w14:textId="77777777" w:rsidR="00CD6E81" w:rsidRPr="003B2883" w:rsidRDefault="00CD6E81" w:rsidP="00FC69CE">
            <w:pPr>
              <w:pStyle w:val="TAL"/>
              <w:rPr>
                <w:lang w:val="en-US"/>
              </w:rPr>
            </w:pPr>
            <w:r w:rsidRPr="003B2883">
              <w:t>HANDOVER COMMAND</w:t>
            </w:r>
            <w:r w:rsidRPr="003B2883">
              <w:rPr>
                <w:lang w:val="en-US"/>
              </w:rPr>
              <w:t xml:space="preserve">, </w:t>
            </w:r>
            <w:r w:rsidRPr="003B2883">
              <w:t>HANDOVER REQUEST ACKNOWLEDGE</w:t>
            </w:r>
          </w:p>
        </w:tc>
      </w:tr>
      <w:tr w:rsidR="00CD6E81" w:rsidRPr="003B2883" w14:paraId="74C4BF34" w14:textId="77777777" w:rsidTr="00FC69CE">
        <w:trPr>
          <w:jc w:val="center"/>
          <w:ins w:id="181" w:author="Bruno Landais" w:date="2020-03-24T14:48:00Z"/>
        </w:trPr>
        <w:tc>
          <w:tcPr>
            <w:tcW w:w="1351" w:type="pct"/>
            <w:tcBorders>
              <w:top w:val="single" w:sz="4" w:space="0" w:color="auto"/>
              <w:left w:val="single" w:sz="4" w:space="0" w:color="auto"/>
              <w:bottom w:val="single" w:sz="4" w:space="0" w:color="auto"/>
              <w:right w:val="single" w:sz="4" w:space="0" w:color="auto"/>
            </w:tcBorders>
          </w:tcPr>
          <w:p w14:paraId="65936B7E" w14:textId="1AFEEF31" w:rsidR="00CD6E81" w:rsidRPr="003B2883" w:rsidRDefault="00CD6E81" w:rsidP="00FC69CE">
            <w:pPr>
              <w:pStyle w:val="TAC"/>
              <w:rPr>
                <w:ins w:id="182" w:author="Bruno Landais" w:date="2020-03-24T14:48:00Z"/>
              </w:rPr>
            </w:pPr>
            <w:ins w:id="183" w:author="Bruno Landais" w:date="2020-03-24T14:48:00Z">
              <w:r w:rsidRPr="003B2883">
                <w:t xml:space="preserve">Target to Source </w:t>
              </w:r>
              <w:r>
                <w:t xml:space="preserve">Failure </w:t>
              </w:r>
              <w:r w:rsidRPr="003B2883">
                <w:t>Transparent Container</w:t>
              </w:r>
            </w:ins>
          </w:p>
        </w:tc>
        <w:tc>
          <w:tcPr>
            <w:tcW w:w="1073" w:type="pct"/>
            <w:tcBorders>
              <w:top w:val="single" w:sz="4" w:space="0" w:color="auto"/>
              <w:left w:val="single" w:sz="4" w:space="0" w:color="auto"/>
              <w:bottom w:val="single" w:sz="4" w:space="0" w:color="auto"/>
              <w:right w:val="single" w:sz="4" w:space="0" w:color="auto"/>
            </w:tcBorders>
          </w:tcPr>
          <w:p w14:paraId="638F9D4F" w14:textId="242644B5" w:rsidR="00CD6E81" w:rsidRPr="003B2883" w:rsidRDefault="00CD6E81" w:rsidP="00FC69CE">
            <w:pPr>
              <w:pStyle w:val="TAC"/>
              <w:rPr>
                <w:ins w:id="184" w:author="Bruno Landais" w:date="2020-03-24T14:48:00Z"/>
              </w:rPr>
            </w:pPr>
            <w:ins w:id="185" w:author="Bruno Landais" w:date="2020-03-24T14:48:00Z">
              <w:r w:rsidRPr="003B2883">
                <w:t>9.3.1.</w:t>
              </w:r>
            </w:ins>
            <w:ins w:id="186" w:author="Bruno Landais" w:date="2020-03-24T14:49:00Z">
              <w:r>
                <w:t>x</w:t>
              </w:r>
            </w:ins>
          </w:p>
        </w:tc>
        <w:tc>
          <w:tcPr>
            <w:tcW w:w="2576" w:type="pct"/>
            <w:tcBorders>
              <w:top w:val="single" w:sz="4" w:space="0" w:color="auto"/>
              <w:left w:val="single" w:sz="4" w:space="0" w:color="auto"/>
              <w:bottom w:val="single" w:sz="4" w:space="0" w:color="auto"/>
              <w:right w:val="single" w:sz="4" w:space="0" w:color="auto"/>
            </w:tcBorders>
          </w:tcPr>
          <w:p w14:paraId="1792C60E" w14:textId="7EA61E4C" w:rsidR="00CD6E81" w:rsidRPr="003B2883" w:rsidRDefault="00CD6E81" w:rsidP="00FC69CE">
            <w:pPr>
              <w:pStyle w:val="TAL"/>
              <w:rPr>
                <w:ins w:id="187" w:author="Bruno Landais" w:date="2020-03-24T14:48:00Z"/>
                <w:lang w:val="en-US"/>
              </w:rPr>
            </w:pPr>
            <w:ins w:id="188" w:author="Bruno Landais" w:date="2020-03-24T14:48:00Z">
              <w:r w:rsidRPr="003B2883">
                <w:t xml:space="preserve">HANDOVER </w:t>
              </w:r>
            </w:ins>
            <w:ins w:id="189" w:author="Bruno Landais" w:date="2020-03-24T15:06:00Z">
              <w:r w:rsidR="00136A5F">
                <w:t>FAILURE</w:t>
              </w:r>
            </w:ins>
          </w:p>
        </w:tc>
      </w:tr>
      <w:tr w:rsidR="00CD6E81" w:rsidRPr="003B2883" w14:paraId="6044CD6D"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3C0410FD" w14:textId="77777777" w:rsidR="00CD6E81" w:rsidRPr="003B2883" w:rsidRDefault="00CD6E81" w:rsidP="00FC69CE">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030C9E2B" w14:textId="77777777" w:rsidR="00CD6E81" w:rsidRPr="003B2883" w:rsidRDefault="00CD6E81" w:rsidP="00FC69CE">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161C8C73" w14:textId="77777777" w:rsidR="00CD6E81" w:rsidRPr="003B2883" w:rsidRDefault="00CD6E81" w:rsidP="00FC69CE">
            <w:pPr>
              <w:pStyle w:val="TAL"/>
            </w:pPr>
            <w:r w:rsidRPr="003B2883">
              <w:t>UE CAPABILITY INFO INDICATION. (NOTE 1).</w:t>
            </w:r>
          </w:p>
        </w:tc>
      </w:tr>
      <w:tr w:rsidR="00CD6E81" w:rsidRPr="003B2883" w14:paraId="3BA1F9B7"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4A89C18A" w14:textId="77777777" w:rsidR="00CD6E81" w:rsidRPr="003B2883" w:rsidRDefault="00CD6E81" w:rsidP="00FC69CE">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21D2970A" w14:textId="77777777" w:rsidR="00CD6E81" w:rsidRPr="003B2883" w:rsidRDefault="00CD6E81" w:rsidP="00FC69CE">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26F90E2F" w14:textId="77777777" w:rsidR="00CD6E81" w:rsidRPr="003B2883" w:rsidRDefault="00CD6E81" w:rsidP="00FC69CE">
            <w:pPr>
              <w:pStyle w:val="TAL"/>
            </w:pPr>
            <w:r w:rsidRPr="003B2883">
              <w:t>UPLINK RAN CONFIGURATION TRANSFER, DOWNLINK RAN CONFIGURATION TRANSFER</w:t>
            </w:r>
          </w:p>
        </w:tc>
      </w:tr>
      <w:tr w:rsidR="00CD6E81" w:rsidRPr="003B2883" w14:paraId="53B8D7D5"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4FF5B6C0" w14:textId="77777777" w:rsidR="00CD6E81" w:rsidRPr="003B2883" w:rsidRDefault="00CD6E81" w:rsidP="00FC69CE">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070B25A" w14:textId="77777777" w:rsidR="00CD6E81" w:rsidRPr="003B2883" w:rsidRDefault="00CD6E81" w:rsidP="00FC69CE">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1E76EEEE" w14:textId="77777777" w:rsidR="00CD6E81" w:rsidRPr="003B2883" w:rsidRDefault="00CD6E81" w:rsidP="00FC69CE">
            <w:pPr>
              <w:pStyle w:val="TAL"/>
            </w:pPr>
            <w:r w:rsidRPr="003B2883">
              <w:t>UPLINK RAN STATUS TRANSFER, DOWNLINK RAN STATUS TRANSFER</w:t>
            </w:r>
          </w:p>
        </w:tc>
      </w:tr>
      <w:tr w:rsidR="00CD6E81" w:rsidRPr="003B2883" w14:paraId="262D84B2"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753CE922" w14:textId="77777777" w:rsidR="00CD6E81" w:rsidRPr="003B2883" w:rsidRDefault="00CD6E81" w:rsidP="00FC69CE">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3CC8A6A0" w14:textId="3FCF31A4" w:rsidR="00CD6E81" w:rsidRPr="003B2883" w:rsidRDefault="00CD6E81" w:rsidP="00FC69CE">
            <w:pPr>
              <w:pStyle w:val="TAC"/>
            </w:pPr>
            <w:r>
              <w:t>9.3.3.</w:t>
            </w:r>
            <w:ins w:id="190" w:author="Bruno Landais" w:date="2020-03-24T14:50:00Z">
              <w:r>
                <w:t>28</w:t>
              </w:r>
            </w:ins>
            <w:del w:id="191" w:author="Bruno Landais" w:date="2020-03-24T14:50:00Z">
              <w:r w:rsidDel="00CD6E81">
                <w:delText>x</w:delText>
              </w:r>
            </w:del>
          </w:p>
        </w:tc>
        <w:tc>
          <w:tcPr>
            <w:tcW w:w="2576" w:type="pct"/>
            <w:tcBorders>
              <w:top w:val="single" w:sz="4" w:space="0" w:color="auto"/>
              <w:left w:val="single" w:sz="4" w:space="0" w:color="auto"/>
              <w:bottom w:val="single" w:sz="4" w:space="0" w:color="auto"/>
              <w:right w:val="single" w:sz="4" w:space="0" w:color="auto"/>
            </w:tcBorders>
          </w:tcPr>
          <w:p w14:paraId="78AD29E7" w14:textId="77777777" w:rsidR="00CD6E81" w:rsidRPr="003B2883" w:rsidRDefault="00CD6E81" w:rsidP="00FC69CE">
            <w:pPr>
              <w:pStyle w:val="TAL"/>
            </w:pPr>
            <w:r w:rsidRPr="003B2883">
              <w:t xml:space="preserve">UPLINK </w:t>
            </w:r>
            <w:r>
              <w:t>RIM INFORMATION TRANSFER, DOWN</w:t>
            </w:r>
            <w:r w:rsidRPr="003B2883">
              <w:t xml:space="preserve">LINK </w:t>
            </w:r>
            <w:r>
              <w:t>RIM INFORMATION TRANSFER</w:t>
            </w:r>
          </w:p>
        </w:tc>
      </w:tr>
      <w:tr w:rsidR="00CD6E81" w:rsidRPr="003B2883" w14:paraId="644612EA" w14:textId="77777777" w:rsidTr="00FC69CE">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B486B38" w14:textId="77777777" w:rsidR="00CD6E81" w:rsidRPr="003B2883" w:rsidRDefault="00CD6E81" w:rsidP="00FC69CE">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6F509776" w14:textId="77777777" w:rsidR="00CD6E81" w:rsidRPr="003B2883" w:rsidRDefault="00CD6E81" w:rsidP="00CD6E81">
      <w:pPr>
        <w:rPr>
          <w:lang w:val="en-US"/>
        </w:rPr>
      </w:pPr>
    </w:p>
    <w:p w14:paraId="01CF7EC2" w14:textId="77777777" w:rsidR="00CD6E81" w:rsidRPr="003B2883" w:rsidRDefault="00CD6E81" w:rsidP="00CD6E81">
      <w:pPr>
        <w:rPr>
          <w:lang w:val="en-US"/>
        </w:rPr>
      </w:pPr>
      <w:r w:rsidRPr="003B2883">
        <w:t>For N2 information class NRPPa,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103E99BE" w14:textId="77777777" w:rsidR="00CD6E81" w:rsidRPr="003B2883" w:rsidRDefault="00CD6E81" w:rsidP="00CD6E81">
      <w:pPr>
        <w:pStyle w:val="TH"/>
      </w:pPr>
      <w:r w:rsidRPr="003B2883">
        <w:t>Table 6.1.6.4.3-3: N2 Information content for class NRPPa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CD6E81" w:rsidRPr="003B2883" w14:paraId="67E6FAED" w14:textId="77777777" w:rsidTr="00FC69CE">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4C9CC985" w14:textId="77777777" w:rsidR="00CD6E81" w:rsidRPr="003B2883" w:rsidRDefault="00CD6E81" w:rsidP="00FC69CE">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5EBC657" w14:textId="77777777" w:rsidR="00CD6E81" w:rsidRPr="003B2883" w:rsidRDefault="00CD6E81" w:rsidP="00FC69CE">
            <w:pPr>
              <w:pStyle w:val="TAH"/>
            </w:pPr>
            <w:r w:rsidRPr="003B2883">
              <w:t>Reference</w:t>
            </w:r>
          </w:p>
          <w:p w14:paraId="3124B4F9" w14:textId="77777777" w:rsidR="00CD6E81" w:rsidRPr="003B2883" w:rsidRDefault="00CD6E81" w:rsidP="00FC69CE">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683F853A" w14:textId="77777777" w:rsidR="00CD6E81" w:rsidRPr="003B2883" w:rsidRDefault="00CD6E81" w:rsidP="00FC69CE">
            <w:pPr>
              <w:pStyle w:val="TAH"/>
            </w:pPr>
            <w:r w:rsidRPr="003B2883">
              <w:t>Related NGAP message</w:t>
            </w:r>
          </w:p>
        </w:tc>
      </w:tr>
      <w:tr w:rsidR="00CD6E81" w:rsidRPr="003B2883" w14:paraId="4696C4AF" w14:textId="77777777" w:rsidTr="00FC69CE">
        <w:trPr>
          <w:jc w:val="center"/>
        </w:trPr>
        <w:tc>
          <w:tcPr>
            <w:tcW w:w="1385" w:type="pct"/>
            <w:tcBorders>
              <w:top w:val="single" w:sz="4" w:space="0" w:color="auto"/>
              <w:left w:val="single" w:sz="4" w:space="0" w:color="auto"/>
              <w:bottom w:val="single" w:sz="4" w:space="0" w:color="auto"/>
              <w:right w:val="single" w:sz="4" w:space="0" w:color="auto"/>
            </w:tcBorders>
          </w:tcPr>
          <w:p w14:paraId="233555C7" w14:textId="77777777" w:rsidR="00CD6E81" w:rsidRPr="003B2883" w:rsidRDefault="00CD6E81" w:rsidP="00FC69CE">
            <w:pPr>
              <w:pStyle w:val="TAC"/>
            </w:pPr>
            <w:r w:rsidRPr="003B2883">
              <w:rPr>
                <w:rFonts w:cs="Arial"/>
                <w:lang w:eastAsia="ja-JP"/>
              </w:rPr>
              <w:t>NRPPa-PDU</w:t>
            </w:r>
          </w:p>
        </w:tc>
        <w:tc>
          <w:tcPr>
            <w:tcW w:w="1005" w:type="pct"/>
            <w:tcBorders>
              <w:top w:val="single" w:sz="4" w:space="0" w:color="auto"/>
              <w:left w:val="single" w:sz="4" w:space="0" w:color="auto"/>
              <w:bottom w:val="single" w:sz="4" w:space="0" w:color="auto"/>
              <w:right w:val="single" w:sz="4" w:space="0" w:color="auto"/>
            </w:tcBorders>
          </w:tcPr>
          <w:p w14:paraId="50287A8D" w14:textId="77777777" w:rsidR="00CD6E81" w:rsidRPr="003B2883" w:rsidRDefault="00CD6E81" w:rsidP="00FC69CE">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3BF24319" w14:textId="77777777" w:rsidR="00CD6E81" w:rsidRPr="003B2883" w:rsidRDefault="00CD6E81" w:rsidP="00FC69CE">
            <w:pPr>
              <w:pStyle w:val="TAL"/>
            </w:pPr>
            <w:r w:rsidRPr="003B2883">
              <w:t>DOWNLINK UE ASSOCIATED NRPPA TRANSPORT</w:t>
            </w:r>
          </w:p>
          <w:p w14:paraId="5804E1AF" w14:textId="77777777" w:rsidR="00CD6E81" w:rsidRPr="003B2883" w:rsidRDefault="00CD6E81" w:rsidP="00FC69CE">
            <w:pPr>
              <w:pStyle w:val="TAL"/>
            </w:pPr>
            <w:r w:rsidRPr="003B2883">
              <w:t>UPLINK UE ASSOCIATED NRPPA TRANSPORT</w:t>
            </w:r>
          </w:p>
          <w:p w14:paraId="4E52DAFA" w14:textId="77777777" w:rsidR="00CD6E81" w:rsidRPr="003B2883" w:rsidRDefault="00CD6E81" w:rsidP="00FC69CE">
            <w:pPr>
              <w:pStyle w:val="TAL"/>
            </w:pPr>
            <w:r w:rsidRPr="003B2883">
              <w:t>DOWNLINK NON UE ASSOCIATED NRPPA TRANSPORT</w:t>
            </w:r>
          </w:p>
          <w:p w14:paraId="5BA791F1" w14:textId="77777777" w:rsidR="00CD6E81" w:rsidRPr="003B2883" w:rsidRDefault="00CD6E81" w:rsidP="00FC69CE">
            <w:pPr>
              <w:pStyle w:val="TAL"/>
            </w:pPr>
            <w:r w:rsidRPr="003B2883">
              <w:t>UPLINK NON UE ASSOCIATED NRPPA TRANSPORT</w:t>
            </w:r>
          </w:p>
        </w:tc>
      </w:tr>
    </w:tbl>
    <w:p w14:paraId="21044A43" w14:textId="77777777" w:rsidR="00CD6E81" w:rsidRPr="003B2883" w:rsidRDefault="00CD6E81" w:rsidP="00CD6E81"/>
    <w:p w14:paraId="08FAE5A7" w14:textId="77777777" w:rsidR="00CD6E81" w:rsidRDefault="00CD6E81">
      <w:pPr>
        <w:rPr>
          <w:noProof/>
        </w:rPr>
      </w:pPr>
    </w:p>
    <w:p w14:paraId="3935494F" w14:textId="77777777" w:rsidR="009F7845" w:rsidRPr="006B5418" w:rsidRDefault="009F7845" w:rsidP="009F7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7C585F" w14:textId="77777777" w:rsidR="009F7845" w:rsidRPr="003B2883" w:rsidRDefault="009F7845" w:rsidP="009F7845">
      <w:pPr>
        <w:pStyle w:val="Heading3"/>
      </w:pPr>
      <w:bookmarkStart w:id="192" w:name="_Toc25156446"/>
      <w:bookmarkStart w:id="193" w:name="_Toc34124750"/>
      <w:r w:rsidRPr="003B2883">
        <w:t>6.1.8</w:t>
      </w:r>
      <w:r w:rsidRPr="003B2883">
        <w:tab/>
        <w:t>Feature Negotiation</w:t>
      </w:r>
      <w:bookmarkEnd w:id="192"/>
      <w:bookmarkEnd w:id="193"/>
    </w:p>
    <w:p w14:paraId="5C56FD7E" w14:textId="77777777" w:rsidR="009F7845" w:rsidRPr="003B2883" w:rsidRDefault="009F7845" w:rsidP="009F7845">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1047A178" w14:textId="77777777" w:rsidR="009F7845" w:rsidRPr="003B2883" w:rsidRDefault="009F7845" w:rsidP="009F7845">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270A3224" w14:textId="77777777" w:rsidR="009F7845" w:rsidRPr="003B2883" w:rsidRDefault="009F7845" w:rsidP="009F7845">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D3255BC" w14:textId="77777777" w:rsidR="009F7845" w:rsidRPr="003B2883" w:rsidRDefault="009F7845" w:rsidP="009F7845">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F0FF227" w14:textId="77777777" w:rsidR="009F7845" w:rsidRPr="003B2883" w:rsidRDefault="009F7845" w:rsidP="009F7845">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41C98860" w14:textId="77777777" w:rsidR="009F7845" w:rsidRPr="003B2883" w:rsidRDefault="009F7845" w:rsidP="009F7845">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6B81AC48" w14:textId="77777777" w:rsidR="009F7845" w:rsidRPr="003B2883" w:rsidRDefault="009F7845" w:rsidP="009F7845">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68BB2517" w14:textId="77777777" w:rsidR="009F7845" w:rsidRPr="003B2883" w:rsidRDefault="009F7845" w:rsidP="009F7845">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6E8AC296" w14:textId="77777777" w:rsidR="009F7845" w:rsidRPr="003B2883" w:rsidRDefault="009F7845" w:rsidP="009F7845">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C57EF86" w14:textId="77777777" w:rsidR="009F7845" w:rsidRPr="003B2883" w:rsidRDefault="009F7845" w:rsidP="009F7845">
      <w:pPr>
        <w:rPr>
          <w:lang w:val="en-US"/>
        </w:rPr>
      </w:pPr>
      <w:r w:rsidRPr="003B2883">
        <w:rPr>
          <w:lang w:val="en-US"/>
        </w:rPr>
        <w:t>The following features are defined for the Namf_Communication service.</w:t>
      </w:r>
    </w:p>
    <w:p w14:paraId="348CCB69" w14:textId="77777777" w:rsidR="009F7845" w:rsidRPr="003B2883" w:rsidRDefault="009F7845" w:rsidP="009F7845">
      <w:pPr>
        <w:pStyle w:val="TH"/>
      </w:pPr>
      <w:r w:rsidRPr="003B2883">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F7845" w:rsidRPr="003B2883" w14:paraId="03E948CA" w14:textId="77777777" w:rsidTr="00FC69CE">
        <w:trPr>
          <w:cantSplit/>
          <w:jc w:val="center"/>
        </w:trPr>
        <w:tc>
          <w:tcPr>
            <w:tcW w:w="993" w:type="dxa"/>
            <w:shd w:val="clear" w:color="auto" w:fill="BFBFBF"/>
          </w:tcPr>
          <w:p w14:paraId="18644BEC" w14:textId="77777777" w:rsidR="009F7845" w:rsidRPr="003B2883" w:rsidRDefault="009F7845" w:rsidP="00FC69CE">
            <w:pPr>
              <w:pStyle w:val="TAH"/>
            </w:pPr>
            <w:r w:rsidRPr="003B2883">
              <w:t>Feature Number</w:t>
            </w:r>
          </w:p>
        </w:tc>
        <w:tc>
          <w:tcPr>
            <w:tcW w:w="1063" w:type="dxa"/>
            <w:shd w:val="clear" w:color="auto" w:fill="BFBFBF"/>
          </w:tcPr>
          <w:p w14:paraId="5AC148DE" w14:textId="77777777" w:rsidR="009F7845" w:rsidRPr="003B2883" w:rsidRDefault="009F7845" w:rsidP="00FC69CE">
            <w:pPr>
              <w:pStyle w:val="TAH"/>
            </w:pPr>
            <w:r w:rsidRPr="003B2883">
              <w:t>Feature</w:t>
            </w:r>
          </w:p>
        </w:tc>
        <w:tc>
          <w:tcPr>
            <w:tcW w:w="639" w:type="dxa"/>
            <w:shd w:val="clear" w:color="auto" w:fill="BFBFBF"/>
          </w:tcPr>
          <w:p w14:paraId="441545F7" w14:textId="77777777" w:rsidR="009F7845" w:rsidRPr="003B2883" w:rsidRDefault="009F7845" w:rsidP="00FC69CE">
            <w:pPr>
              <w:pStyle w:val="TAH"/>
            </w:pPr>
            <w:r w:rsidRPr="003B2883">
              <w:t>M/O</w:t>
            </w:r>
          </w:p>
        </w:tc>
        <w:tc>
          <w:tcPr>
            <w:tcW w:w="6520" w:type="dxa"/>
            <w:shd w:val="clear" w:color="auto" w:fill="BFBFBF"/>
          </w:tcPr>
          <w:p w14:paraId="7F29DBFC" w14:textId="77777777" w:rsidR="009F7845" w:rsidRPr="003B2883" w:rsidRDefault="009F7845" w:rsidP="00FC69CE">
            <w:pPr>
              <w:pStyle w:val="TAH"/>
            </w:pPr>
            <w:r w:rsidRPr="003B2883">
              <w:t>Description</w:t>
            </w:r>
          </w:p>
        </w:tc>
      </w:tr>
      <w:tr w:rsidR="009F7845" w:rsidRPr="003B2883" w14:paraId="43A4C090" w14:textId="77777777" w:rsidTr="00FC69CE">
        <w:trPr>
          <w:cantSplit/>
          <w:jc w:val="center"/>
        </w:trPr>
        <w:tc>
          <w:tcPr>
            <w:tcW w:w="993" w:type="dxa"/>
          </w:tcPr>
          <w:p w14:paraId="279A12C6" w14:textId="77777777" w:rsidR="009F7845" w:rsidRPr="003B2883" w:rsidRDefault="009F7845" w:rsidP="00FC69CE">
            <w:pPr>
              <w:pStyle w:val="TAL"/>
            </w:pPr>
            <w:r w:rsidRPr="003B2883">
              <w:t>1</w:t>
            </w:r>
          </w:p>
        </w:tc>
        <w:tc>
          <w:tcPr>
            <w:tcW w:w="1063" w:type="dxa"/>
          </w:tcPr>
          <w:p w14:paraId="5CCF01E8" w14:textId="77777777" w:rsidR="009F7845" w:rsidRPr="003B2883" w:rsidRDefault="009F7845" w:rsidP="00FC69CE">
            <w:pPr>
              <w:pStyle w:val="TAL"/>
            </w:pPr>
            <w:r w:rsidRPr="003B2883">
              <w:t>DTSSA</w:t>
            </w:r>
          </w:p>
        </w:tc>
        <w:tc>
          <w:tcPr>
            <w:tcW w:w="639" w:type="dxa"/>
          </w:tcPr>
          <w:p w14:paraId="0C89022B" w14:textId="77777777" w:rsidR="009F7845" w:rsidRPr="003B2883" w:rsidRDefault="009F7845" w:rsidP="00FC69CE">
            <w:pPr>
              <w:pStyle w:val="TAL"/>
            </w:pPr>
            <w:r w:rsidRPr="003B2883">
              <w:t>O</w:t>
            </w:r>
          </w:p>
        </w:tc>
        <w:tc>
          <w:tcPr>
            <w:tcW w:w="6520" w:type="dxa"/>
          </w:tcPr>
          <w:p w14:paraId="7F24D9C6" w14:textId="77777777" w:rsidR="009F7845" w:rsidRPr="003B2883" w:rsidRDefault="009F7845" w:rsidP="00FC69CE">
            <w:pPr>
              <w:pStyle w:val="TAL"/>
            </w:pPr>
            <w:r w:rsidRPr="003B2883">
              <w:t>Deployments Topologies with specific SMF Service Areas.</w:t>
            </w:r>
          </w:p>
          <w:p w14:paraId="43C37CF0" w14:textId="77777777" w:rsidR="009F7845" w:rsidRPr="003B2883" w:rsidRDefault="009F7845" w:rsidP="00FC69CE">
            <w:pPr>
              <w:pStyle w:val="TAL"/>
            </w:pPr>
          </w:p>
          <w:p w14:paraId="3D9CCE57" w14:textId="77777777" w:rsidR="009F7845" w:rsidRPr="003B2883" w:rsidRDefault="009F7845" w:rsidP="00FC69CE">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9F7845" w:rsidRPr="003B2883" w14:paraId="507A2FA8" w14:textId="77777777" w:rsidTr="00FC69CE">
        <w:trPr>
          <w:cantSplit/>
          <w:jc w:val="center"/>
        </w:trPr>
        <w:tc>
          <w:tcPr>
            <w:tcW w:w="993" w:type="dxa"/>
          </w:tcPr>
          <w:p w14:paraId="227C2FCD" w14:textId="77777777" w:rsidR="009F7845" w:rsidRPr="003B2883" w:rsidRDefault="009F7845" w:rsidP="00FC69CE">
            <w:pPr>
              <w:pStyle w:val="TAL"/>
            </w:pPr>
            <w:r w:rsidRPr="003B2883">
              <w:rPr>
                <w:lang w:eastAsia="zh-CN"/>
              </w:rPr>
              <w:t>2</w:t>
            </w:r>
          </w:p>
        </w:tc>
        <w:tc>
          <w:tcPr>
            <w:tcW w:w="1063" w:type="dxa"/>
          </w:tcPr>
          <w:p w14:paraId="11429CFF" w14:textId="77777777" w:rsidR="009F7845" w:rsidRPr="003B2883" w:rsidRDefault="009F7845" w:rsidP="00FC69CE">
            <w:pPr>
              <w:pStyle w:val="TAL"/>
            </w:pPr>
            <w:r w:rsidRPr="003B2883">
              <w:rPr>
                <w:rFonts w:hint="eastAsia"/>
                <w:lang w:eastAsia="zh-CN"/>
              </w:rPr>
              <w:t>ENS</w:t>
            </w:r>
          </w:p>
        </w:tc>
        <w:tc>
          <w:tcPr>
            <w:tcW w:w="639" w:type="dxa"/>
          </w:tcPr>
          <w:p w14:paraId="438DAE17" w14:textId="77777777" w:rsidR="009F7845" w:rsidRPr="003B2883" w:rsidRDefault="009F7845" w:rsidP="00FC69CE">
            <w:pPr>
              <w:pStyle w:val="TAL"/>
            </w:pPr>
            <w:r w:rsidRPr="003B2883">
              <w:rPr>
                <w:rFonts w:hint="eastAsia"/>
                <w:lang w:eastAsia="zh-CN"/>
              </w:rPr>
              <w:t>O</w:t>
            </w:r>
          </w:p>
        </w:tc>
        <w:tc>
          <w:tcPr>
            <w:tcW w:w="6520" w:type="dxa"/>
          </w:tcPr>
          <w:p w14:paraId="2D5C7ED3" w14:textId="77777777" w:rsidR="009F7845" w:rsidRPr="003B2883" w:rsidRDefault="009F7845" w:rsidP="00FC69CE">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9F7845" w:rsidRPr="003B2883" w14:paraId="35E25230" w14:textId="77777777" w:rsidTr="00FC69CE">
        <w:trPr>
          <w:cantSplit/>
          <w:jc w:val="center"/>
        </w:trPr>
        <w:tc>
          <w:tcPr>
            <w:tcW w:w="993" w:type="dxa"/>
          </w:tcPr>
          <w:p w14:paraId="7A83130C" w14:textId="77777777" w:rsidR="009F7845" w:rsidRPr="003B2883" w:rsidRDefault="009F7845" w:rsidP="00FC69CE">
            <w:pPr>
              <w:pStyle w:val="TAL"/>
              <w:rPr>
                <w:lang w:eastAsia="zh-CN"/>
              </w:rPr>
            </w:pPr>
            <w:r w:rsidRPr="003B2883">
              <w:rPr>
                <w:lang w:eastAsia="zh-CN"/>
              </w:rPr>
              <w:t>3</w:t>
            </w:r>
          </w:p>
        </w:tc>
        <w:tc>
          <w:tcPr>
            <w:tcW w:w="1063" w:type="dxa"/>
          </w:tcPr>
          <w:p w14:paraId="117EBD75" w14:textId="77777777" w:rsidR="009F7845" w:rsidRPr="003B2883" w:rsidRDefault="009F7845" w:rsidP="00FC69CE">
            <w:pPr>
              <w:pStyle w:val="TAL"/>
              <w:rPr>
                <w:lang w:eastAsia="zh-CN"/>
              </w:rPr>
            </w:pPr>
            <w:r>
              <w:rPr>
                <w:rFonts w:cs="Arial"/>
                <w:szCs w:val="18"/>
              </w:rPr>
              <w:t>C</w:t>
            </w:r>
            <w:r w:rsidRPr="003B2883">
              <w:rPr>
                <w:rFonts w:cs="Arial"/>
                <w:szCs w:val="18"/>
              </w:rPr>
              <w:t>IOT</w:t>
            </w:r>
          </w:p>
        </w:tc>
        <w:tc>
          <w:tcPr>
            <w:tcW w:w="639" w:type="dxa"/>
          </w:tcPr>
          <w:p w14:paraId="4636DBFD" w14:textId="77777777" w:rsidR="009F7845" w:rsidRPr="003B2883" w:rsidRDefault="009F7845" w:rsidP="00FC69CE">
            <w:pPr>
              <w:pStyle w:val="TAL"/>
              <w:rPr>
                <w:lang w:eastAsia="zh-CN"/>
              </w:rPr>
            </w:pPr>
            <w:r w:rsidRPr="003B2883">
              <w:t>O</w:t>
            </w:r>
          </w:p>
        </w:tc>
        <w:tc>
          <w:tcPr>
            <w:tcW w:w="6520" w:type="dxa"/>
          </w:tcPr>
          <w:p w14:paraId="41A25260" w14:textId="77777777" w:rsidR="009F7845" w:rsidRDefault="009F7845" w:rsidP="00FC69CE">
            <w:pPr>
              <w:pStyle w:val="TAL"/>
              <w:rPr>
                <w:noProof/>
              </w:rPr>
            </w:pPr>
            <w:r>
              <w:rPr>
                <w:noProof/>
              </w:rPr>
              <w:t xml:space="preserve">Cellular IoT </w:t>
            </w:r>
          </w:p>
          <w:p w14:paraId="0B3F0212" w14:textId="77777777" w:rsidR="009F7845" w:rsidRDefault="009F7845" w:rsidP="00FC69CE">
            <w:pPr>
              <w:pStyle w:val="TAL"/>
            </w:pPr>
          </w:p>
          <w:p w14:paraId="0B3F342D" w14:textId="77777777" w:rsidR="009F7845" w:rsidRDefault="009F7845" w:rsidP="00FC69CE">
            <w:pPr>
              <w:pStyle w:val="TAL"/>
            </w:pPr>
            <w:r>
              <w:t>Support of this feature implies the support of all the CIoT features specified in clause 5.31 of 3GPP TS </w:t>
            </w:r>
            <w:r w:rsidRPr="005E4D39">
              <w:t>23.501 [2]</w:t>
            </w:r>
            <w:r>
              <w:t xml:space="preserve">, including in particular corresponding service's extensions to support: </w:t>
            </w:r>
          </w:p>
          <w:p w14:paraId="12C14857" w14:textId="77777777" w:rsidR="009F7845" w:rsidRDefault="009F7845" w:rsidP="00FC69CE">
            <w:pPr>
              <w:pStyle w:val="TAL"/>
            </w:pPr>
          </w:p>
          <w:p w14:paraId="1C00E89B" w14:textId="77777777" w:rsidR="009F7845" w:rsidRDefault="009F7845" w:rsidP="00FC69CE">
            <w:pPr>
              <w:pStyle w:val="B1"/>
              <w:rPr>
                <w:rFonts w:ascii="Arial" w:hAnsi="Arial"/>
                <w:sz w:val="18"/>
              </w:rPr>
            </w:pPr>
            <w:r>
              <w:rPr>
                <w:rFonts w:ascii="Arial" w:hAnsi="Arial"/>
                <w:sz w:val="18"/>
              </w:rPr>
              <w:t>-</w:t>
            </w:r>
            <w:r>
              <w:rPr>
                <w:rFonts w:ascii="Arial" w:hAnsi="Arial"/>
                <w:sz w:val="18"/>
              </w:rPr>
              <w:tab/>
              <w:t>NB-IoT and LTE-M RAT types;</w:t>
            </w:r>
          </w:p>
          <w:p w14:paraId="69E84238" w14:textId="77777777" w:rsidR="009F7845" w:rsidRDefault="009F7845" w:rsidP="00FC69C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CIoT 5GS Optimisation; </w:t>
            </w:r>
          </w:p>
          <w:p w14:paraId="0E415C3A" w14:textId="77777777" w:rsidR="009F7845" w:rsidRPr="003100FE" w:rsidRDefault="009F7845" w:rsidP="00FC69CE">
            <w:pPr>
              <w:pStyle w:val="B1"/>
            </w:pPr>
            <w:r>
              <w:rPr>
                <w:rFonts w:ascii="Arial" w:hAnsi="Arial"/>
                <w:sz w:val="18"/>
              </w:rPr>
              <w:t>-</w:t>
            </w:r>
            <w:r>
              <w:rPr>
                <w:rFonts w:ascii="Arial" w:hAnsi="Arial"/>
                <w:sz w:val="18"/>
              </w:rPr>
              <w:tab/>
              <w:t>Rate control of user data.</w:t>
            </w:r>
          </w:p>
          <w:p w14:paraId="7C7BD689" w14:textId="77777777" w:rsidR="009F7845" w:rsidRPr="003B2883" w:rsidRDefault="009F7845" w:rsidP="00FC69CE">
            <w:pPr>
              <w:pStyle w:val="TAL"/>
              <w:rPr>
                <w:lang w:eastAsia="zh-CN"/>
              </w:rPr>
            </w:pPr>
          </w:p>
        </w:tc>
      </w:tr>
      <w:tr w:rsidR="009F7845" w:rsidRPr="003B2883" w14:paraId="59D8C0F5" w14:textId="77777777" w:rsidTr="00FC69CE">
        <w:trPr>
          <w:cantSplit/>
          <w:jc w:val="center"/>
        </w:trPr>
        <w:tc>
          <w:tcPr>
            <w:tcW w:w="993" w:type="dxa"/>
          </w:tcPr>
          <w:p w14:paraId="4677BE33" w14:textId="77777777" w:rsidR="009F7845" w:rsidRPr="003B2883" w:rsidRDefault="009F7845" w:rsidP="00FC69CE">
            <w:pPr>
              <w:pStyle w:val="TAL"/>
              <w:rPr>
                <w:lang w:eastAsia="zh-CN"/>
              </w:rPr>
            </w:pPr>
            <w:r>
              <w:rPr>
                <w:lang w:eastAsia="zh-CN"/>
              </w:rPr>
              <w:t>4</w:t>
            </w:r>
          </w:p>
        </w:tc>
        <w:tc>
          <w:tcPr>
            <w:tcW w:w="1063" w:type="dxa"/>
          </w:tcPr>
          <w:p w14:paraId="7AC87E4B" w14:textId="77777777" w:rsidR="009F7845" w:rsidRPr="003B2883" w:rsidRDefault="009F7845" w:rsidP="00FC69CE">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8A2064B" w14:textId="77777777" w:rsidR="009F7845" w:rsidRPr="003B2883" w:rsidRDefault="009F7845" w:rsidP="00FC69CE">
            <w:pPr>
              <w:pStyle w:val="TAL"/>
            </w:pPr>
            <w:r>
              <w:rPr>
                <w:rFonts w:hint="eastAsia"/>
                <w:lang w:eastAsia="zh-CN"/>
              </w:rPr>
              <w:t>O</w:t>
            </w:r>
          </w:p>
        </w:tc>
        <w:tc>
          <w:tcPr>
            <w:tcW w:w="6520" w:type="dxa"/>
          </w:tcPr>
          <w:p w14:paraId="7AD85F9B" w14:textId="77777777" w:rsidR="009F7845" w:rsidRPr="003B2883" w:rsidRDefault="009F7845" w:rsidP="00FC69CE">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46146" w:rsidRPr="003B2883" w14:paraId="67E42905" w14:textId="77777777" w:rsidTr="00FC69CE">
        <w:trPr>
          <w:cantSplit/>
          <w:jc w:val="center"/>
          <w:ins w:id="194" w:author="Bruno Landais" w:date="2020-03-24T14:28:00Z"/>
        </w:trPr>
        <w:tc>
          <w:tcPr>
            <w:tcW w:w="993" w:type="dxa"/>
          </w:tcPr>
          <w:p w14:paraId="5A269FFF" w14:textId="37069DAD" w:rsidR="00C46146" w:rsidRDefault="00C46146" w:rsidP="00FC69CE">
            <w:pPr>
              <w:pStyle w:val="TAL"/>
              <w:rPr>
                <w:ins w:id="195" w:author="Bruno Landais" w:date="2020-03-24T14:28:00Z"/>
                <w:lang w:eastAsia="zh-CN"/>
              </w:rPr>
            </w:pPr>
            <w:ins w:id="196" w:author="Bruno Landais" w:date="2020-03-24T14:28:00Z">
              <w:r>
                <w:rPr>
                  <w:lang w:eastAsia="zh-CN"/>
                </w:rPr>
                <w:t>X</w:t>
              </w:r>
            </w:ins>
          </w:p>
        </w:tc>
        <w:tc>
          <w:tcPr>
            <w:tcW w:w="1063" w:type="dxa"/>
          </w:tcPr>
          <w:p w14:paraId="16D4EF94" w14:textId="1622A8D4" w:rsidR="00C46146" w:rsidRDefault="00C46146" w:rsidP="00FC69CE">
            <w:pPr>
              <w:pStyle w:val="TAL"/>
              <w:rPr>
                <w:ins w:id="197" w:author="Bruno Landais" w:date="2020-03-24T14:28:00Z"/>
                <w:rFonts w:cs="Arial"/>
                <w:szCs w:val="18"/>
                <w:lang w:eastAsia="zh-CN"/>
              </w:rPr>
            </w:pPr>
            <w:ins w:id="198" w:author="Bruno Landais" w:date="2020-03-24T14:28:00Z">
              <w:r>
                <w:rPr>
                  <w:rFonts w:cs="Arial"/>
                  <w:szCs w:val="18"/>
                  <w:lang w:eastAsia="zh-CN"/>
                </w:rPr>
                <w:t>NPN</w:t>
              </w:r>
            </w:ins>
          </w:p>
        </w:tc>
        <w:tc>
          <w:tcPr>
            <w:tcW w:w="639" w:type="dxa"/>
          </w:tcPr>
          <w:p w14:paraId="01F7B080" w14:textId="4AB398C5" w:rsidR="00C46146" w:rsidRDefault="00C46146" w:rsidP="00FC69CE">
            <w:pPr>
              <w:pStyle w:val="TAL"/>
              <w:rPr>
                <w:ins w:id="199" w:author="Bruno Landais" w:date="2020-03-24T14:28:00Z"/>
                <w:lang w:eastAsia="zh-CN"/>
              </w:rPr>
            </w:pPr>
            <w:ins w:id="200" w:author="Bruno Landais" w:date="2020-03-24T14:28:00Z">
              <w:r>
                <w:rPr>
                  <w:lang w:eastAsia="zh-CN"/>
                </w:rPr>
                <w:t>O</w:t>
              </w:r>
            </w:ins>
          </w:p>
        </w:tc>
        <w:tc>
          <w:tcPr>
            <w:tcW w:w="6520" w:type="dxa"/>
          </w:tcPr>
          <w:p w14:paraId="3593DDA8" w14:textId="77777777" w:rsidR="00C46146" w:rsidRDefault="00C46146" w:rsidP="00FC69CE">
            <w:pPr>
              <w:pStyle w:val="TAL"/>
              <w:rPr>
                <w:ins w:id="201" w:author="Bruno Landais" w:date="2020-03-24T14:28:00Z"/>
                <w:lang w:eastAsia="zh-CN"/>
              </w:rPr>
            </w:pPr>
            <w:ins w:id="202" w:author="Bruno Landais" w:date="2020-03-24T14:28:00Z">
              <w:r>
                <w:rPr>
                  <w:lang w:eastAsia="zh-CN"/>
                </w:rPr>
                <w:t>Non-Public Network</w:t>
              </w:r>
            </w:ins>
          </w:p>
          <w:p w14:paraId="39D0BEF2" w14:textId="77777777" w:rsidR="00C46146" w:rsidRDefault="00C46146" w:rsidP="00FC69CE">
            <w:pPr>
              <w:pStyle w:val="TAL"/>
              <w:rPr>
                <w:ins w:id="203" w:author="Bruno Landais" w:date="2020-03-24T14:28:00Z"/>
                <w:lang w:eastAsia="zh-CN"/>
              </w:rPr>
            </w:pPr>
          </w:p>
          <w:p w14:paraId="163AC6AA" w14:textId="20814A00" w:rsidR="00C46146" w:rsidRDefault="00C46146" w:rsidP="00FC69CE">
            <w:pPr>
              <w:pStyle w:val="TAL"/>
              <w:rPr>
                <w:ins w:id="204" w:author="Bruno Landais" w:date="2020-03-24T14:28:00Z"/>
                <w:lang w:eastAsia="zh-CN"/>
              </w:rPr>
            </w:pPr>
            <w:ins w:id="205" w:author="Bruno Landais" w:date="2020-03-24T14:28:00Z">
              <w:r>
                <w:rPr>
                  <w:lang w:eastAsia="zh-CN"/>
                </w:rPr>
                <w:t xml:space="preserve">Support of this feature implies </w:t>
              </w:r>
            </w:ins>
            <w:ins w:id="206" w:author="Bruno Landais" w:date="2020-03-24T14:29:00Z">
              <w:r>
                <w:rPr>
                  <w:lang w:eastAsia="zh-CN"/>
                </w:rPr>
                <w:t>support of NPN information</w:t>
              </w:r>
            </w:ins>
            <w:ins w:id="207" w:author="Bruno Landais" w:date="2020-03-24T15:07:00Z">
              <w:r w:rsidR="00F41E7F">
                <w:rPr>
                  <w:lang w:eastAsia="zh-CN"/>
                </w:rPr>
                <w:t xml:space="preserve"> and</w:t>
              </w:r>
            </w:ins>
            <w:ins w:id="208" w:author="Bruno Landais" w:date="2020-03-24T14:29:00Z">
              <w:r>
                <w:rPr>
                  <w:lang w:eastAsia="zh-CN"/>
                </w:rPr>
                <w:t xml:space="preserve"> receipt of a Create UE context </w:t>
              </w:r>
            </w:ins>
            <w:ins w:id="209" w:author="Bruno Landais" w:date="2020-03-24T14:42:00Z">
              <w:r w:rsidR="007E19D7">
                <w:rPr>
                  <w:lang w:eastAsia="zh-CN"/>
                </w:rPr>
                <w:t xml:space="preserve">error </w:t>
              </w:r>
            </w:ins>
            <w:ins w:id="210" w:author="Bruno Landais" w:date="2020-03-24T14:29:00Z">
              <w:r>
                <w:rPr>
                  <w:lang w:eastAsia="zh-CN"/>
                </w:rPr>
                <w:t xml:space="preserve">response </w:t>
              </w:r>
            </w:ins>
            <w:ins w:id="211" w:author="Bruno Landais" w:date="2020-03-24T14:30:00Z">
              <w:r>
                <w:rPr>
                  <w:lang w:eastAsia="zh-CN"/>
                </w:rPr>
                <w:t xml:space="preserve">with a binary </w:t>
              </w:r>
            </w:ins>
            <w:ins w:id="212" w:author="Bruno Landais" w:date="2020-03-24T14:42:00Z">
              <w:r w:rsidR="007E19D7">
                <w:rPr>
                  <w:lang w:eastAsia="zh-CN"/>
                </w:rPr>
                <w:t>part</w:t>
              </w:r>
            </w:ins>
            <w:ins w:id="213" w:author="Bruno Landais" w:date="2020-03-24T14:30:00Z">
              <w:r>
                <w:rPr>
                  <w:lang w:eastAsia="zh-CN"/>
                </w:rPr>
                <w:t xml:space="preserve"> during an Inter-AMF N2 Handover.</w:t>
              </w:r>
            </w:ins>
          </w:p>
        </w:tc>
      </w:tr>
      <w:tr w:rsidR="009F7845" w:rsidRPr="003B2883" w14:paraId="513A7859" w14:textId="77777777" w:rsidTr="00FC69CE">
        <w:trPr>
          <w:cantSplit/>
          <w:jc w:val="center"/>
        </w:trPr>
        <w:tc>
          <w:tcPr>
            <w:tcW w:w="9215" w:type="dxa"/>
            <w:gridSpan w:val="4"/>
          </w:tcPr>
          <w:p w14:paraId="6B6F5663" w14:textId="77777777" w:rsidR="009F7845" w:rsidRPr="003B2883" w:rsidRDefault="009F7845" w:rsidP="00FC69CE">
            <w:pPr>
              <w:pStyle w:val="TAL"/>
              <w:rPr>
                <w:bCs/>
              </w:rPr>
            </w:pPr>
            <w:r w:rsidRPr="003B2883">
              <w:t>Feature number: The order number of the feature within the s</w:t>
            </w:r>
            <w:r w:rsidRPr="003B2883">
              <w:rPr>
                <w:bCs/>
              </w:rPr>
              <w:t>upportedFeatures attribute (starting with 1).</w:t>
            </w:r>
          </w:p>
          <w:p w14:paraId="2951F692" w14:textId="77777777" w:rsidR="009F7845" w:rsidRPr="003B2883" w:rsidRDefault="009F7845" w:rsidP="00FC69CE">
            <w:pPr>
              <w:pStyle w:val="TAL"/>
              <w:rPr>
                <w:bCs/>
              </w:rPr>
            </w:pPr>
            <w:r w:rsidRPr="003B2883">
              <w:rPr>
                <w:bCs/>
              </w:rPr>
              <w:t>Feature: A short name that can be used to refer to the bit and to the feature.</w:t>
            </w:r>
          </w:p>
          <w:p w14:paraId="486D1A60" w14:textId="77777777" w:rsidR="009F7845" w:rsidRPr="003B2883" w:rsidRDefault="009F7845" w:rsidP="00FC69CE">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C99BED3" w14:textId="77777777" w:rsidR="009F7845" w:rsidRPr="003B2883" w:rsidRDefault="009F7845" w:rsidP="00FC69CE">
            <w:pPr>
              <w:pStyle w:val="TAL"/>
            </w:pPr>
            <w:r w:rsidRPr="003B2883">
              <w:t>Description: A clear textual description of the feature.</w:t>
            </w:r>
          </w:p>
        </w:tc>
      </w:tr>
    </w:tbl>
    <w:p w14:paraId="597653DE" w14:textId="77777777" w:rsidR="009F7845" w:rsidRDefault="009F7845">
      <w:pPr>
        <w:rPr>
          <w:noProof/>
        </w:rPr>
      </w:pPr>
    </w:p>
    <w:p w14:paraId="5B0FC6FB" w14:textId="77777777"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3F298" w14:textId="77777777" w:rsidR="005A16E7" w:rsidRPr="003B2883" w:rsidRDefault="005A16E7" w:rsidP="005A16E7">
      <w:pPr>
        <w:pStyle w:val="Heading2"/>
      </w:pPr>
      <w:bookmarkStart w:id="214" w:name="_Toc25156615"/>
      <w:bookmarkStart w:id="215" w:name="_Toc34124920"/>
      <w:r w:rsidRPr="003B2883">
        <w:t>A.2</w:t>
      </w:r>
      <w:r w:rsidRPr="003B2883">
        <w:tab/>
        <w:t>Namf_Communication API</w:t>
      </w:r>
      <w:bookmarkEnd w:id="214"/>
      <w:bookmarkEnd w:id="215"/>
    </w:p>
    <w:p w14:paraId="53EE7ADF" w14:textId="77777777" w:rsidR="005A16E7" w:rsidRPr="003B2883" w:rsidRDefault="005A16E7" w:rsidP="005A16E7">
      <w:pPr>
        <w:pStyle w:val="PL"/>
      </w:pPr>
      <w:r w:rsidRPr="003B2883">
        <w:t>openapi: 3.0.0</w:t>
      </w:r>
    </w:p>
    <w:p w14:paraId="7EECAC0D" w14:textId="77777777" w:rsidR="005A16E7" w:rsidRPr="003B2883" w:rsidRDefault="005A16E7" w:rsidP="005A16E7">
      <w:pPr>
        <w:pStyle w:val="PL"/>
      </w:pPr>
      <w:r w:rsidRPr="003B2883">
        <w:t>info:</w:t>
      </w:r>
    </w:p>
    <w:p w14:paraId="58917644" w14:textId="77777777" w:rsidR="005A16E7" w:rsidRPr="003B2883" w:rsidRDefault="005A16E7" w:rsidP="005A16E7">
      <w:pPr>
        <w:pStyle w:val="PL"/>
      </w:pPr>
      <w:r w:rsidRPr="003B2883">
        <w:t xml:space="preserve">  version: 1.1.0.alpha-</w:t>
      </w:r>
      <w:r>
        <w:t>4</w:t>
      </w:r>
    </w:p>
    <w:p w14:paraId="5F72FF2B" w14:textId="77777777" w:rsidR="005A16E7" w:rsidRPr="003B2883" w:rsidRDefault="005A16E7" w:rsidP="005A16E7">
      <w:pPr>
        <w:pStyle w:val="PL"/>
      </w:pPr>
      <w:r w:rsidRPr="003B2883">
        <w:t xml:space="preserve">  title: Namf_Communication</w:t>
      </w:r>
    </w:p>
    <w:p w14:paraId="59B4071C" w14:textId="77777777" w:rsidR="005A16E7" w:rsidRPr="003B2883" w:rsidRDefault="005A16E7" w:rsidP="005A16E7">
      <w:pPr>
        <w:pStyle w:val="PL"/>
      </w:pPr>
      <w:r w:rsidRPr="003B2883">
        <w:t xml:space="preserve">  description: |</w:t>
      </w:r>
    </w:p>
    <w:p w14:paraId="6A81ABFD" w14:textId="77777777" w:rsidR="005A16E7" w:rsidRPr="003B2883" w:rsidRDefault="005A16E7" w:rsidP="005A16E7">
      <w:pPr>
        <w:pStyle w:val="PL"/>
      </w:pPr>
      <w:r w:rsidRPr="003B2883">
        <w:t xml:space="preserve">    AMF Communication Service</w:t>
      </w:r>
    </w:p>
    <w:p w14:paraId="0BAFFB8E" w14:textId="77777777" w:rsidR="005A16E7" w:rsidRPr="003B2883" w:rsidRDefault="005A16E7" w:rsidP="005A16E7">
      <w:pPr>
        <w:pStyle w:val="PL"/>
      </w:pPr>
      <w:r w:rsidRPr="003B2883">
        <w:t xml:space="preserve">    © 20</w:t>
      </w:r>
      <w:r>
        <w:t>20</w:t>
      </w:r>
      <w:r w:rsidRPr="003B2883">
        <w:t>, 3GPP Organizational Partners (ARIB, ATIS, CCSA, ETSI, TSDSI, TTA, TTC).</w:t>
      </w:r>
    </w:p>
    <w:p w14:paraId="7952269D" w14:textId="77777777" w:rsidR="005A16E7" w:rsidRPr="003B2883" w:rsidRDefault="005A16E7" w:rsidP="005A16E7">
      <w:pPr>
        <w:pStyle w:val="PL"/>
      </w:pPr>
      <w:r w:rsidRPr="003B2883">
        <w:t xml:space="preserve">    All rights reserved.</w:t>
      </w:r>
    </w:p>
    <w:p w14:paraId="7DB8A8E2" w14:textId="5FA03F6F" w:rsidR="005A16E7" w:rsidRDefault="005A16E7">
      <w:pPr>
        <w:rPr>
          <w:noProof/>
        </w:rPr>
      </w:pPr>
    </w:p>
    <w:p w14:paraId="21AE5C78" w14:textId="695F28C5" w:rsidR="005A16E7" w:rsidRDefault="00D0439B" w:rsidP="00D0439B">
      <w:pPr>
        <w:pStyle w:val="PL"/>
      </w:pPr>
      <w:r>
        <w:t>[…]</w:t>
      </w:r>
    </w:p>
    <w:p w14:paraId="02ABFFFC" w14:textId="77777777" w:rsidR="00D0439B" w:rsidRDefault="00D0439B" w:rsidP="00D0439B">
      <w:pPr>
        <w:pStyle w:val="PL"/>
      </w:pPr>
    </w:p>
    <w:p w14:paraId="19734CDF" w14:textId="77777777" w:rsidR="00D0439B" w:rsidRPr="003B2883" w:rsidRDefault="00D0439B" w:rsidP="00D0439B">
      <w:pPr>
        <w:pStyle w:val="PL"/>
      </w:pPr>
      <w:r w:rsidRPr="003B2883">
        <w:t>paths:</w:t>
      </w:r>
    </w:p>
    <w:p w14:paraId="7758D383" w14:textId="77777777" w:rsidR="00D0439B" w:rsidRPr="003B2883" w:rsidRDefault="00D0439B" w:rsidP="00D0439B">
      <w:pPr>
        <w:pStyle w:val="PL"/>
      </w:pPr>
      <w:r w:rsidRPr="003B2883">
        <w:t xml:space="preserve">  /ue-contexts/{ueContextId}:</w:t>
      </w:r>
    </w:p>
    <w:p w14:paraId="25B733E4" w14:textId="77777777" w:rsidR="00D0439B" w:rsidRPr="003B2883" w:rsidRDefault="00D0439B" w:rsidP="00D0439B">
      <w:pPr>
        <w:pStyle w:val="PL"/>
      </w:pPr>
      <w:r w:rsidRPr="003B2883">
        <w:t xml:space="preserve">    put:</w:t>
      </w:r>
    </w:p>
    <w:p w14:paraId="004E6981" w14:textId="77777777" w:rsidR="00D0439B" w:rsidRPr="003B2883" w:rsidRDefault="00D0439B" w:rsidP="00D0439B">
      <w:pPr>
        <w:pStyle w:val="PL"/>
      </w:pPr>
      <w:r w:rsidRPr="003B2883">
        <w:t xml:space="preserve">      summary: Namf_Communication CreateUEContext service Operation</w:t>
      </w:r>
    </w:p>
    <w:p w14:paraId="5B322BC4" w14:textId="77777777" w:rsidR="00D0439B" w:rsidRPr="003B2883" w:rsidRDefault="00D0439B" w:rsidP="00D0439B">
      <w:pPr>
        <w:pStyle w:val="PL"/>
      </w:pPr>
      <w:r w:rsidRPr="003B2883">
        <w:t xml:space="preserve">      tags:</w:t>
      </w:r>
    </w:p>
    <w:p w14:paraId="2EC5D6FF" w14:textId="77777777" w:rsidR="00D0439B" w:rsidRPr="003B2883" w:rsidRDefault="00D0439B" w:rsidP="00D0439B">
      <w:pPr>
        <w:pStyle w:val="PL"/>
      </w:pPr>
      <w:r w:rsidRPr="003B2883">
        <w:t xml:space="preserve">        - Individual ueContext (Document)</w:t>
      </w:r>
    </w:p>
    <w:p w14:paraId="76D5BFDD" w14:textId="77777777" w:rsidR="00D0439B" w:rsidRPr="003B2883" w:rsidRDefault="00D0439B" w:rsidP="00D0439B">
      <w:pPr>
        <w:pStyle w:val="PL"/>
      </w:pPr>
      <w:r w:rsidRPr="003B2883">
        <w:t xml:space="preserve">      operationId: CreateUEContext</w:t>
      </w:r>
    </w:p>
    <w:p w14:paraId="012E6937" w14:textId="283CB1B2" w:rsidR="00D0439B" w:rsidRDefault="00D0439B" w:rsidP="00D0439B">
      <w:pPr>
        <w:pStyle w:val="PL"/>
      </w:pPr>
      <w:r w:rsidRPr="003B2883">
        <w:t xml:space="preserve">      parameters:</w:t>
      </w:r>
    </w:p>
    <w:p w14:paraId="3311AFA5" w14:textId="77777777" w:rsidR="00441997" w:rsidRDefault="00441997" w:rsidP="00441997">
      <w:pPr>
        <w:pStyle w:val="PL"/>
      </w:pPr>
      <w:r>
        <w:t>[…]</w:t>
      </w:r>
    </w:p>
    <w:p w14:paraId="0BFEF209" w14:textId="77777777" w:rsidR="00D0439B" w:rsidRPr="003B2883" w:rsidRDefault="00D0439B" w:rsidP="00D0439B">
      <w:pPr>
        <w:pStyle w:val="PL"/>
      </w:pPr>
      <w:r w:rsidRPr="003B2883">
        <w:t xml:space="preserve">      responses:</w:t>
      </w:r>
    </w:p>
    <w:p w14:paraId="4E980B20" w14:textId="77777777" w:rsidR="00D0439B" w:rsidRPr="003B2883" w:rsidRDefault="00D0439B" w:rsidP="00D0439B">
      <w:pPr>
        <w:pStyle w:val="PL"/>
      </w:pPr>
      <w:r w:rsidRPr="003B2883">
        <w:t xml:space="preserve">        '201':</w:t>
      </w:r>
    </w:p>
    <w:p w14:paraId="39EFABE2" w14:textId="77777777" w:rsidR="00D0439B" w:rsidRPr="003B2883" w:rsidRDefault="00D0439B" w:rsidP="00D0439B">
      <w:pPr>
        <w:pStyle w:val="PL"/>
      </w:pPr>
      <w:r w:rsidRPr="003B2883">
        <w:t xml:space="preserve">          description: UE context successfully created.</w:t>
      </w:r>
    </w:p>
    <w:p w14:paraId="2A761A62" w14:textId="77777777" w:rsidR="000A6061" w:rsidRDefault="000A6061" w:rsidP="000A6061">
      <w:pPr>
        <w:pStyle w:val="PL"/>
      </w:pPr>
      <w:r>
        <w:t>[…]</w:t>
      </w:r>
    </w:p>
    <w:p w14:paraId="704FD51C" w14:textId="3703E381" w:rsidR="00D0439B" w:rsidRPr="003B2883" w:rsidRDefault="00D0439B" w:rsidP="00D0439B">
      <w:pPr>
        <w:pStyle w:val="PL"/>
      </w:pPr>
      <w:r w:rsidRPr="003B2883">
        <w:t xml:space="preserve">        '400':</w:t>
      </w:r>
    </w:p>
    <w:p w14:paraId="41AF9566" w14:textId="77777777" w:rsidR="00D0439B" w:rsidRPr="003B2883" w:rsidRDefault="00D0439B" w:rsidP="00D0439B">
      <w:pPr>
        <w:pStyle w:val="PL"/>
      </w:pPr>
      <w:r w:rsidRPr="003B2883">
        <w:t xml:space="preserve">          description: Bad Request</w:t>
      </w:r>
    </w:p>
    <w:p w14:paraId="08033835" w14:textId="77777777" w:rsidR="00D0439B" w:rsidRPr="003B2883" w:rsidRDefault="00D0439B" w:rsidP="00D0439B">
      <w:pPr>
        <w:pStyle w:val="PL"/>
      </w:pPr>
      <w:r w:rsidRPr="003B2883">
        <w:t xml:space="preserve">          content:</w:t>
      </w:r>
    </w:p>
    <w:p w14:paraId="7E900E09" w14:textId="77777777" w:rsidR="00D0439B" w:rsidRPr="003B2883" w:rsidRDefault="00D0439B" w:rsidP="00D0439B">
      <w:pPr>
        <w:pStyle w:val="PL"/>
      </w:pPr>
      <w:r w:rsidRPr="003B2883">
        <w:t xml:space="preserve">            application/json:</w:t>
      </w:r>
    </w:p>
    <w:p w14:paraId="777765BA" w14:textId="77777777" w:rsidR="00D0439B" w:rsidRPr="003B2883" w:rsidRDefault="00D0439B" w:rsidP="00D0439B">
      <w:pPr>
        <w:pStyle w:val="PL"/>
      </w:pPr>
      <w:r w:rsidRPr="003B2883">
        <w:t xml:space="preserve">              schema:</w:t>
      </w:r>
    </w:p>
    <w:p w14:paraId="3A869784" w14:textId="77777777" w:rsidR="00D0439B" w:rsidRPr="003B2883" w:rsidRDefault="00D0439B" w:rsidP="00D0439B">
      <w:pPr>
        <w:pStyle w:val="PL"/>
      </w:pPr>
      <w:r w:rsidRPr="003B2883">
        <w:t xml:space="preserve">                $ref: '#/components/schemas/UeContextCreateError'</w:t>
      </w:r>
    </w:p>
    <w:p w14:paraId="586F8209" w14:textId="77777777" w:rsidR="00D0439B" w:rsidRPr="003B2883" w:rsidRDefault="00D0439B" w:rsidP="00D0439B">
      <w:pPr>
        <w:pStyle w:val="PL"/>
      </w:pPr>
      <w:r w:rsidRPr="003B2883">
        <w:t xml:space="preserve">        '403':</w:t>
      </w:r>
    </w:p>
    <w:p w14:paraId="48DC805D" w14:textId="77777777" w:rsidR="00D0439B" w:rsidRPr="003B2883" w:rsidRDefault="00D0439B" w:rsidP="00D0439B">
      <w:pPr>
        <w:pStyle w:val="PL"/>
      </w:pPr>
      <w:r w:rsidRPr="003B2883">
        <w:t xml:space="preserve">          description: Forbidden</w:t>
      </w:r>
    </w:p>
    <w:p w14:paraId="4E355B9B" w14:textId="77777777" w:rsidR="00D0439B" w:rsidRPr="003B2883" w:rsidRDefault="00D0439B" w:rsidP="00D0439B">
      <w:pPr>
        <w:pStyle w:val="PL"/>
      </w:pPr>
      <w:r w:rsidRPr="003B2883">
        <w:t xml:space="preserve">          content:</w:t>
      </w:r>
    </w:p>
    <w:p w14:paraId="700831C2" w14:textId="77777777" w:rsidR="00D0439B" w:rsidRPr="003B2883" w:rsidRDefault="00D0439B" w:rsidP="00D0439B">
      <w:pPr>
        <w:pStyle w:val="PL"/>
      </w:pPr>
      <w:r w:rsidRPr="003B2883">
        <w:t xml:space="preserve">            application/json:</w:t>
      </w:r>
    </w:p>
    <w:p w14:paraId="0569C143" w14:textId="77777777" w:rsidR="00D0439B" w:rsidRPr="003B2883" w:rsidRDefault="00D0439B" w:rsidP="00D0439B">
      <w:pPr>
        <w:pStyle w:val="PL"/>
      </w:pPr>
      <w:r w:rsidRPr="003B2883">
        <w:t xml:space="preserve">              schema:</w:t>
      </w:r>
    </w:p>
    <w:p w14:paraId="4527DC77" w14:textId="14518BF6" w:rsidR="00D0439B" w:rsidRDefault="00D0439B" w:rsidP="00D0439B">
      <w:pPr>
        <w:pStyle w:val="PL"/>
        <w:rPr>
          <w:ins w:id="216" w:author="Bruno Landais" w:date="2020-03-24T12:02:00Z"/>
        </w:rPr>
      </w:pPr>
      <w:r w:rsidRPr="003B2883">
        <w:t xml:space="preserve">                $ref: '#/components/schemas/UeContextCreateError'</w:t>
      </w:r>
    </w:p>
    <w:p w14:paraId="359AF2FA" w14:textId="77777777" w:rsidR="00441997" w:rsidRPr="003B2883" w:rsidRDefault="00441997" w:rsidP="00441997">
      <w:pPr>
        <w:pStyle w:val="PL"/>
        <w:rPr>
          <w:ins w:id="217" w:author="Bruno Landais" w:date="2020-03-24T12:02:00Z"/>
        </w:rPr>
      </w:pPr>
      <w:ins w:id="218" w:author="Bruno Landais" w:date="2020-03-24T12:02:00Z">
        <w:r w:rsidRPr="003B2883">
          <w:t xml:space="preserve">            multipart/related:  # message with binary body part(s)</w:t>
        </w:r>
      </w:ins>
    </w:p>
    <w:p w14:paraId="146829CE" w14:textId="77777777" w:rsidR="00441997" w:rsidRPr="003B2883" w:rsidRDefault="00441997" w:rsidP="00441997">
      <w:pPr>
        <w:pStyle w:val="PL"/>
        <w:rPr>
          <w:ins w:id="219" w:author="Bruno Landais" w:date="2020-03-24T12:02:00Z"/>
        </w:rPr>
      </w:pPr>
      <w:ins w:id="220" w:author="Bruno Landais" w:date="2020-03-24T12:02:00Z">
        <w:r w:rsidRPr="003B2883">
          <w:t xml:space="preserve">              schema:</w:t>
        </w:r>
      </w:ins>
    </w:p>
    <w:p w14:paraId="7B187429" w14:textId="77777777" w:rsidR="00441997" w:rsidRPr="003B2883" w:rsidRDefault="00441997" w:rsidP="00441997">
      <w:pPr>
        <w:pStyle w:val="PL"/>
        <w:rPr>
          <w:ins w:id="221" w:author="Bruno Landais" w:date="2020-03-24T12:02:00Z"/>
        </w:rPr>
      </w:pPr>
      <w:ins w:id="222" w:author="Bruno Landais" w:date="2020-03-24T12:02:00Z">
        <w:r w:rsidRPr="003B2883">
          <w:t xml:space="preserve">                type: object</w:t>
        </w:r>
      </w:ins>
    </w:p>
    <w:p w14:paraId="742D4F2A" w14:textId="17ECA428" w:rsidR="00441997" w:rsidRPr="003B2883" w:rsidRDefault="00441997" w:rsidP="00441997">
      <w:pPr>
        <w:pStyle w:val="PL"/>
        <w:rPr>
          <w:ins w:id="223" w:author="Bruno Landais" w:date="2020-03-24T12:02:00Z"/>
        </w:rPr>
      </w:pPr>
      <w:ins w:id="224" w:author="Bruno Landais" w:date="2020-03-24T12:02:00Z">
        <w:r w:rsidRPr="003B2883">
          <w:t xml:space="preserve">                properties: # </w:t>
        </w:r>
      </w:ins>
      <w:ins w:id="225" w:author="Bruno Landais" w:date="2020-03-24T15:09:00Z">
        <w:r w:rsidR="009E306A">
          <w:t>Response</w:t>
        </w:r>
      </w:ins>
      <w:ins w:id="226" w:author="Bruno Landais" w:date="2020-03-24T12:02:00Z">
        <w:r w:rsidRPr="003B2883">
          <w:t xml:space="preserve"> parts</w:t>
        </w:r>
      </w:ins>
    </w:p>
    <w:p w14:paraId="0942EB48" w14:textId="77777777" w:rsidR="00441997" w:rsidRPr="003B2883" w:rsidRDefault="00441997" w:rsidP="00441997">
      <w:pPr>
        <w:pStyle w:val="PL"/>
        <w:rPr>
          <w:ins w:id="227" w:author="Bruno Landais" w:date="2020-03-24T12:02:00Z"/>
        </w:rPr>
      </w:pPr>
      <w:ins w:id="228" w:author="Bruno Landais" w:date="2020-03-24T12:02:00Z">
        <w:r w:rsidRPr="003B2883">
          <w:t xml:space="preserve">                  jsonData:</w:t>
        </w:r>
      </w:ins>
    </w:p>
    <w:p w14:paraId="6748E7B8" w14:textId="6DBCAA6C" w:rsidR="00441997" w:rsidRPr="003B2883" w:rsidRDefault="00441997" w:rsidP="00441997">
      <w:pPr>
        <w:pStyle w:val="PL"/>
        <w:rPr>
          <w:ins w:id="229" w:author="Bruno Landais" w:date="2020-03-24T12:02:00Z"/>
        </w:rPr>
      </w:pPr>
      <w:ins w:id="230" w:author="Bruno Landais" w:date="2020-03-24T12:02:00Z">
        <w:r w:rsidRPr="003B2883">
          <w:t xml:space="preserve">                    $ref: '#/components/schemas/</w:t>
        </w:r>
      </w:ins>
      <w:ins w:id="231" w:author="Bruno Landais" w:date="2020-03-24T12:06:00Z">
        <w:r w:rsidR="00D94BC2" w:rsidRPr="003B2883">
          <w:t>UeContextCreateError</w:t>
        </w:r>
      </w:ins>
      <w:ins w:id="232" w:author="Bruno Landais" w:date="2020-03-24T12:02:00Z">
        <w:r w:rsidRPr="003B2883">
          <w:t>'</w:t>
        </w:r>
      </w:ins>
    </w:p>
    <w:p w14:paraId="72EE7161" w14:textId="77777777" w:rsidR="00441997" w:rsidRPr="003B2883" w:rsidRDefault="00441997" w:rsidP="00441997">
      <w:pPr>
        <w:pStyle w:val="PL"/>
        <w:rPr>
          <w:ins w:id="233" w:author="Bruno Landais" w:date="2020-03-24T12:02:00Z"/>
        </w:rPr>
      </w:pPr>
      <w:ins w:id="234" w:author="Bruno Landais" w:date="2020-03-24T12:02:00Z">
        <w:r w:rsidRPr="003B2883">
          <w:t xml:space="preserve">                  binaryDataN2Information:</w:t>
        </w:r>
      </w:ins>
    </w:p>
    <w:p w14:paraId="408099E3" w14:textId="77777777" w:rsidR="00441997" w:rsidRPr="003B2883" w:rsidRDefault="00441997" w:rsidP="00441997">
      <w:pPr>
        <w:pStyle w:val="PL"/>
        <w:rPr>
          <w:ins w:id="235" w:author="Bruno Landais" w:date="2020-03-24T12:02:00Z"/>
        </w:rPr>
      </w:pPr>
      <w:ins w:id="236" w:author="Bruno Landais" w:date="2020-03-24T12:02:00Z">
        <w:r w:rsidRPr="003B2883">
          <w:t xml:space="preserve">                    type: string</w:t>
        </w:r>
      </w:ins>
    </w:p>
    <w:p w14:paraId="209C78DA" w14:textId="77777777" w:rsidR="00441997" w:rsidRPr="003B2883" w:rsidRDefault="00441997" w:rsidP="00441997">
      <w:pPr>
        <w:pStyle w:val="PL"/>
        <w:rPr>
          <w:ins w:id="237" w:author="Bruno Landais" w:date="2020-03-24T12:02:00Z"/>
        </w:rPr>
      </w:pPr>
      <w:ins w:id="238" w:author="Bruno Landais" w:date="2020-03-24T12:02:00Z">
        <w:r w:rsidRPr="003B2883">
          <w:t xml:space="preserve">                    format: binary</w:t>
        </w:r>
      </w:ins>
    </w:p>
    <w:p w14:paraId="0F184F6D" w14:textId="77777777" w:rsidR="00441997" w:rsidRPr="003B2883" w:rsidRDefault="00441997" w:rsidP="00441997">
      <w:pPr>
        <w:pStyle w:val="PL"/>
        <w:rPr>
          <w:ins w:id="239" w:author="Bruno Landais" w:date="2020-03-24T12:02:00Z"/>
        </w:rPr>
      </w:pPr>
      <w:ins w:id="240" w:author="Bruno Landais" w:date="2020-03-24T12:02:00Z">
        <w:r w:rsidRPr="003B2883">
          <w:t xml:space="preserve">              encoding:</w:t>
        </w:r>
      </w:ins>
    </w:p>
    <w:p w14:paraId="32ABD45A" w14:textId="77777777" w:rsidR="00441997" w:rsidRPr="009E25B6" w:rsidRDefault="00441997" w:rsidP="00441997">
      <w:pPr>
        <w:pStyle w:val="PL"/>
        <w:rPr>
          <w:ins w:id="241" w:author="Bruno Landais" w:date="2020-03-24T12:02:00Z"/>
        </w:rPr>
      </w:pPr>
      <w:ins w:id="242" w:author="Bruno Landais" w:date="2020-03-24T12:02:00Z">
        <w:r w:rsidRPr="003B2883">
          <w:t xml:space="preserve">                </w:t>
        </w:r>
        <w:r w:rsidRPr="009E25B6">
          <w:t>jsonData:</w:t>
        </w:r>
      </w:ins>
    </w:p>
    <w:p w14:paraId="04FE4CAD" w14:textId="77777777" w:rsidR="00441997" w:rsidRPr="009E25B6" w:rsidRDefault="00441997" w:rsidP="00441997">
      <w:pPr>
        <w:pStyle w:val="PL"/>
        <w:rPr>
          <w:ins w:id="243" w:author="Bruno Landais" w:date="2020-03-24T12:02:00Z"/>
        </w:rPr>
      </w:pPr>
      <w:ins w:id="244" w:author="Bruno Landais" w:date="2020-03-24T12:02:00Z">
        <w:r w:rsidRPr="009E25B6">
          <w:t xml:space="preserve">                  contentType:  application/json</w:t>
        </w:r>
      </w:ins>
    </w:p>
    <w:p w14:paraId="2AD0435E" w14:textId="77777777" w:rsidR="00441997" w:rsidRPr="009E25B6" w:rsidRDefault="00441997" w:rsidP="00441997">
      <w:pPr>
        <w:pStyle w:val="PL"/>
        <w:rPr>
          <w:ins w:id="245" w:author="Bruno Landais" w:date="2020-03-24T12:02:00Z"/>
        </w:rPr>
      </w:pPr>
      <w:ins w:id="246" w:author="Bruno Landais" w:date="2020-03-24T12:02:00Z">
        <w:r w:rsidRPr="009E25B6">
          <w:t xml:space="preserve">                binaryDataN2Information:</w:t>
        </w:r>
      </w:ins>
    </w:p>
    <w:p w14:paraId="12B541AC" w14:textId="77777777" w:rsidR="00441997" w:rsidRPr="003B2883" w:rsidRDefault="00441997" w:rsidP="00441997">
      <w:pPr>
        <w:pStyle w:val="PL"/>
        <w:rPr>
          <w:ins w:id="247" w:author="Bruno Landais" w:date="2020-03-24T12:02:00Z"/>
        </w:rPr>
      </w:pPr>
      <w:ins w:id="248" w:author="Bruno Landais" w:date="2020-03-24T12:02:00Z">
        <w:r w:rsidRPr="009E25B6">
          <w:t xml:space="preserve">                  </w:t>
        </w:r>
        <w:r w:rsidRPr="003B2883">
          <w:t>contentType:  application/vnd.3gpp.ngap</w:t>
        </w:r>
      </w:ins>
    </w:p>
    <w:p w14:paraId="4EA512C3" w14:textId="77777777" w:rsidR="00441997" w:rsidRPr="003B2883" w:rsidRDefault="00441997" w:rsidP="00441997">
      <w:pPr>
        <w:pStyle w:val="PL"/>
        <w:rPr>
          <w:ins w:id="249" w:author="Bruno Landais" w:date="2020-03-24T12:02:00Z"/>
        </w:rPr>
      </w:pPr>
      <w:ins w:id="250" w:author="Bruno Landais" w:date="2020-03-24T12:02:00Z">
        <w:r w:rsidRPr="003B2883">
          <w:t xml:space="preserve">                  headers:</w:t>
        </w:r>
      </w:ins>
    </w:p>
    <w:p w14:paraId="2DCDB448" w14:textId="77777777" w:rsidR="00441997" w:rsidRPr="003B2883" w:rsidRDefault="00441997" w:rsidP="00441997">
      <w:pPr>
        <w:pStyle w:val="PL"/>
        <w:rPr>
          <w:ins w:id="251" w:author="Bruno Landais" w:date="2020-03-24T12:02:00Z"/>
        </w:rPr>
      </w:pPr>
      <w:ins w:id="252" w:author="Bruno Landais" w:date="2020-03-24T12:02:00Z">
        <w:r w:rsidRPr="003B2883">
          <w:t xml:space="preserve">                    Content-Id:</w:t>
        </w:r>
      </w:ins>
    </w:p>
    <w:p w14:paraId="478A0825" w14:textId="77777777" w:rsidR="00441997" w:rsidRPr="003B2883" w:rsidRDefault="00441997" w:rsidP="00441997">
      <w:pPr>
        <w:pStyle w:val="PL"/>
        <w:rPr>
          <w:ins w:id="253" w:author="Bruno Landais" w:date="2020-03-24T12:02:00Z"/>
        </w:rPr>
      </w:pPr>
      <w:ins w:id="254" w:author="Bruno Landais" w:date="2020-03-24T12:02:00Z">
        <w:r w:rsidRPr="003B2883">
          <w:t xml:space="preserve">                      schema:</w:t>
        </w:r>
      </w:ins>
    </w:p>
    <w:p w14:paraId="17731936" w14:textId="7F7AEA6C" w:rsidR="00441997" w:rsidRPr="003B2883" w:rsidRDefault="00441997" w:rsidP="00D0439B">
      <w:pPr>
        <w:pStyle w:val="PL"/>
      </w:pPr>
      <w:ins w:id="255" w:author="Bruno Landais" w:date="2020-03-24T12:02:00Z">
        <w:r w:rsidRPr="003B2883">
          <w:t xml:space="preserve">                        type: string</w:t>
        </w:r>
      </w:ins>
    </w:p>
    <w:p w14:paraId="254192C1" w14:textId="77777777" w:rsidR="00D0439B" w:rsidRPr="003B2883" w:rsidRDefault="00D0439B" w:rsidP="00D0439B">
      <w:pPr>
        <w:pStyle w:val="PL"/>
      </w:pPr>
      <w:r w:rsidRPr="003B2883">
        <w:t xml:space="preserve">        '411':</w:t>
      </w:r>
    </w:p>
    <w:p w14:paraId="5FA7C191" w14:textId="77777777" w:rsidR="00D0439B" w:rsidRPr="003B2883" w:rsidRDefault="00D0439B" w:rsidP="00D0439B">
      <w:pPr>
        <w:pStyle w:val="PL"/>
      </w:pPr>
      <w:r w:rsidRPr="003B2883">
        <w:t xml:space="preserve">          $ref: 'TS29571_CommonData.yaml#/components/responses/411'</w:t>
      </w:r>
    </w:p>
    <w:p w14:paraId="41B9AE25" w14:textId="77777777" w:rsidR="00D0439B" w:rsidRPr="003B2883" w:rsidRDefault="00D0439B" w:rsidP="00D0439B">
      <w:pPr>
        <w:pStyle w:val="PL"/>
      </w:pPr>
      <w:r w:rsidRPr="003B2883">
        <w:t xml:space="preserve">        '413':</w:t>
      </w:r>
    </w:p>
    <w:p w14:paraId="0B5A8C73" w14:textId="77777777" w:rsidR="00D0439B" w:rsidRPr="003B2883" w:rsidRDefault="00D0439B" w:rsidP="00D0439B">
      <w:pPr>
        <w:pStyle w:val="PL"/>
      </w:pPr>
      <w:r w:rsidRPr="003B2883">
        <w:t xml:space="preserve">          $ref: 'TS29571_CommonData.yaml#/components/responses/413'</w:t>
      </w:r>
    </w:p>
    <w:p w14:paraId="2BCAC470" w14:textId="77777777" w:rsidR="00D0439B" w:rsidRPr="003B2883" w:rsidRDefault="00D0439B" w:rsidP="00D0439B">
      <w:pPr>
        <w:pStyle w:val="PL"/>
      </w:pPr>
      <w:r w:rsidRPr="003B2883">
        <w:t xml:space="preserve">        '415':</w:t>
      </w:r>
    </w:p>
    <w:p w14:paraId="1CDEBA0E" w14:textId="77777777" w:rsidR="00D0439B" w:rsidRPr="003B2883" w:rsidRDefault="00D0439B" w:rsidP="00D0439B">
      <w:pPr>
        <w:pStyle w:val="PL"/>
      </w:pPr>
      <w:r w:rsidRPr="003B2883">
        <w:t xml:space="preserve">          $ref: 'TS29571_CommonData.yaml#/components/responses/415'</w:t>
      </w:r>
    </w:p>
    <w:p w14:paraId="27947BDC" w14:textId="77777777" w:rsidR="00D0439B" w:rsidRPr="003B2883" w:rsidRDefault="00D0439B" w:rsidP="00D0439B">
      <w:pPr>
        <w:pStyle w:val="PL"/>
      </w:pPr>
      <w:r w:rsidRPr="003B2883">
        <w:t xml:space="preserve">        '429':</w:t>
      </w:r>
    </w:p>
    <w:p w14:paraId="0660796C" w14:textId="77777777" w:rsidR="00D0439B" w:rsidRPr="003B2883" w:rsidRDefault="00D0439B" w:rsidP="00D0439B">
      <w:pPr>
        <w:pStyle w:val="PL"/>
      </w:pPr>
      <w:r w:rsidRPr="003B2883">
        <w:t xml:space="preserve">          $ref: 'TS29571_CommonData.yaml#/components/responses/429'</w:t>
      </w:r>
    </w:p>
    <w:p w14:paraId="3E1ED730" w14:textId="77777777" w:rsidR="00D0439B" w:rsidRPr="003B2883" w:rsidRDefault="00D0439B" w:rsidP="00D0439B">
      <w:pPr>
        <w:pStyle w:val="PL"/>
      </w:pPr>
      <w:r w:rsidRPr="003B2883">
        <w:t xml:space="preserve">        '500':</w:t>
      </w:r>
    </w:p>
    <w:p w14:paraId="403213B2" w14:textId="77777777" w:rsidR="00D0439B" w:rsidRPr="003B2883" w:rsidRDefault="00D0439B" w:rsidP="00D0439B">
      <w:pPr>
        <w:pStyle w:val="PL"/>
      </w:pPr>
      <w:r w:rsidRPr="003B2883">
        <w:t xml:space="preserve">          description: </w:t>
      </w:r>
      <w:r w:rsidRPr="003B2883">
        <w:rPr>
          <w:lang w:val="en-US"/>
        </w:rPr>
        <w:t>Internal Server Error</w:t>
      </w:r>
    </w:p>
    <w:p w14:paraId="5C2A6389" w14:textId="77777777" w:rsidR="00D0439B" w:rsidRPr="003B2883" w:rsidRDefault="00D0439B" w:rsidP="00D0439B">
      <w:pPr>
        <w:pStyle w:val="PL"/>
      </w:pPr>
      <w:r w:rsidRPr="003B2883">
        <w:t xml:space="preserve">          content:</w:t>
      </w:r>
    </w:p>
    <w:p w14:paraId="613970BC" w14:textId="77777777" w:rsidR="00D0439B" w:rsidRPr="003B2883" w:rsidRDefault="00D0439B" w:rsidP="00D0439B">
      <w:pPr>
        <w:pStyle w:val="PL"/>
      </w:pPr>
      <w:r w:rsidRPr="003B2883">
        <w:t xml:space="preserve">            application/json:</w:t>
      </w:r>
    </w:p>
    <w:p w14:paraId="73A6C0B3" w14:textId="77777777" w:rsidR="00D0439B" w:rsidRPr="003B2883" w:rsidRDefault="00D0439B" w:rsidP="00D0439B">
      <w:pPr>
        <w:pStyle w:val="PL"/>
      </w:pPr>
      <w:r w:rsidRPr="003B2883">
        <w:t xml:space="preserve">              schema:</w:t>
      </w:r>
    </w:p>
    <w:p w14:paraId="5F3B7C26" w14:textId="77777777" w:rsidR="00D0439B" w:rsidRPr="003B2883" w:rsidRDefault="00D0439B" w:rsidP="00D0439B">
      <w:pPr>
        <w:pStyle w:val="PL"/>
      </w:pPr>
      <w:r w:rsidRPr="003B2883">
        <w:t xml:space="preserve">                $ref: '#/components/schemas/UeContextCreateError'</w:t>
      </w:r>
    </w:p>
    <w:p w14:paraId="0816B804" w14:textId="77777777" w:rsidR="00D0439B" w:rsidRPr="003B2883" w:rsidRDefault="00D0439B" w:rsidP="00D0439B">
      <w:pPr>
        <w:pStyle w:val="PL"/>
      </w:pPr>
      <w:r w:rsidRPr="003B2883">
        <w:t xml:space="preserve">        '503':</w:t>
      </w:r>
    </w:p>
    <w:p w14:paraId="6A9E2EBE" w14:textId="77777777" w:rsidR="00D0439B" w:rsidRPr="003B2883" w:rsidRDefault="00D0439B" w:rsidP="00D0439B">
      <w:pPr>
        <w:pStyle w:val="PL"/>
      </w:pPr>
      <w:r w:rsidRPr="003B2883">
        <w:t xml:space="preserve">          $ref: 'TS29571_CommonData.yaml#/components/responses/503'</w:t>
      </w:r>
    </w:p>
    <w:p w14:paraId="51741F31" w14:textId="77777777" w:rsidR="00D0439B" w:rsidRPr="003B2883" w:rsidRDefault="00D0439B" w:rsidP="00D0439B">
      <w:pPr>
        <w:pStyle w:val="PL"/>
      </w:pPr>
      <w:r w:rsidRPr="003B2883">
        <w:t xml:space="preserve">        default:</w:t>
      </w:r>
    </w:p>
    <w:p w14:paraId="6EDD716A" w14:textId="77777777" w:rsidR="00D0439B" w:rsidRPr="003B2883" w:rsidRDefault="00D0439B" w:rsidP="00D0439B">
      <w:pPr>
        <w:pStyle w:val="PL"/>
      </w:pPr>
      <w:r w:rsidRPr="003B2883">
        <w:t xml:space="preserve">          description: Unexpected error</w:t>
      </w:r>
    </w:p>
    <w:p w14:paraId="21140E3F" w14:textId="48FE09F4" w:rsidR="00D0439B" w:rsidRDefault="00D0439B">
      <w:pPr>
        <w:rPr>
          <w:noProof/>
        </w:rPr>
      </w:pPr>
    </w:p>
    <w:p w14:paraId="5174B1AB" w14:textId="77777777" w:rsidR="00D0439B" w:rsidRDefault="00D0439B" w:rsidP="00D0439B">
      <w:pPr>
        <w:pStyle w:val="PL"/>
      </w:pPr>
      <w:r>
        <w:t>[…]</w:t>
      </w:r>
    </w:p>
    <w:p w14:paraId="54D0C19D" w14:textId="2565C444" w:rsidR="00D0439B" w:rsidRDefault="00D0439B">
      <w:pPr>
        <w:rPr>
          <w:noProof/>
        </w:rPr>
      </w:pPr>
    </w:p>
    <w:p w14:paraId="188BACB0" w14:textId="77777777" w:rsidR="003818E5" w:rsidRPr="003B2883" w:rsidRDefault="003818E5" w:rsidP="003818E5">
      <w:pPr>
        <w:pStyle w:val="PL"/>
      </w:pPr>
      <w:r w:rsidRPr="003B2883">
        <w:t xml:space="preserve">    UeContext:</w:t>
      </w:r>
    </w:p>
    <w:p w14:paraId="416C9F73" w14:textId="77777777" w:rsidR="003818E5" w:rsidRPr="003B2883" w:rsidRDefault="003818E5" w:rsidP="003818E5">
      <w:pPr>
        <w:pStyle w:val="PL"/>
      </w:pPr>
      <w:r w:rsidRPr="003B2883">
        <w:t xml:space="preserve">      type: object</w:t>
      </w:r>
    </w:p>
    <w:p w14:paraId="7F2DCB80" w14:textId="77777777" w:rsidR="003818E5" w:rsidRPr="003B2883" w:rsidRDefault="003818E5" w:rsidP="003818E5">
      <w:pPr>
        <w:pStyle w:val="PL"/>
      </w:pPr>
      <w:r w:rsidRPr="003B2883">
        <w:t xml:space="preserve">      properties:</w:t>
      </w:r>
    </w:p>
    <w:p w14:paraId="1AE4EDB4" w14:textId="77777777" w:rsidR="003818E5" w:rsidRPr="003B2883" w:rsidRDefault="003818E5" w:rsidP="003818E5">
      <w:pPr>
        <w:pStyle w:val="PL"/>
      </w:pPr>
      <w:r w:rsidRPr="003B2883">
        <w:t xml:space="preserve">        supi:</w:t>
      </w:r>
    </w:p>
    <w:p w14:paraId="5B7FE423" w14:textId="77777777" w:rsidR="003818E5" w:rsidRPr="003B2883" w:rsidRDefault="003818E5" w:rsidP="003818E5">
      <w:pPr>
        <w:pStyle w:val="PL"/>
      </w:pPr>
      <w:r w:rsidRPr="003B2883">
        <w:t xml:space="preserve">          $ref: 'TS29571_CommonData.yaml#/components/schemas/Supi'</w:t>
      </w:r>
    </w:p>
    <w:p w14:paraId="545FF312" w14:textId="77777777" w:rsidR="003818E5" w:rsidRPr="003B2883" w:rsidRDefault="003818E5" w:rsidP="003818E5">
      <w:pPr>
        <w:pStyle w:val="PL"/>
      </w:pPr>
      <w:r w:rsidRPr="003B2883">
        <w:t xml:space="preserve">        supiUnauthInd:</w:t>
      </w:r>
    </w:p>
    <w:p w14:paraId="7FFCEA01" w14:textId="77777777" w:rsidR="003818E5" w:rsidRPr="003B2883" w:rsidRDefault="003818E5" w:rsidP="003818E5">
      <w:pPr>
        <w:pStyle w:val="PL"/>
      </w:pPr>
      <w:r w:rsidRPr="003B2883">
        <w:t xml:space="preserve">          type: boolean</w:t>
      </w:r>
    </w:p>
    <w:p w14:paraId="24AA1ADB" w14:textId="77777777" w:rsidR="003818E5" w:rsidRPr="003B2883" w:rsidRDefault="003818E5" w:rsidP="003818E5">
      <w:pPr>
        <w:pStyle w:val="PL"/>
      </w:pPr>
      <w:r w:rsidRPr="003B2883">
        <w:t xml:space="preserve">        gpsiList:</w:t>
      </w:r>
    </w:p>
    <w:p w14:paraId="2CD50C04" w14:textId="77777777" w:rsidR="003818E5" w:rsidRPr="003B2883" w:rsidRDefault="003818E5" w:rsidP="003818E5">
      <w:pPr>
        <w:pStyle w:val="PL"/>
      </w:pPr>
      <w:r w:rsidRPr="003B2883">
        <w:t xml:space="preserve">          type: array</w:t>
      </w:r>
    </w:p>
    <w:p w14:paraId="043AC1BC" w14:textId="77777777" w:rsidR="003818E5" w:rsidRPr="003B2883" w:rsidRDefault="003818E5" w:rsidP="003818E5">
      <w:pPr>
        <w:pStyle w:val="PL"/>
      </w:pPr>
      <w:r w:rsidRPr="003B2883">
        <w:t xml:space="preserve">          items:</w:t>
      </w:r>
    </w:p>
    <w:p w14:paraId="5D26F953" w14:textId="77777777" w:rsidR="003818E5" w:rsidRPr="003B2883" w:rsidRDefault="003818E5" w:rsidP="003818E5">
      <w:pPr>
        <w:pStyle w:val="PL"/>
      </w:pPr>
      <w:r w:rsidRPr="003B2883">
        <w:t xml:space="preserve">            $ref: 'TS29571_CommonData.yaml#/components/schemas/Gpsi'</w:t>
      </w:r>
    </w:p>
    <w:p w14:paraId="3B37CF8D" w14:textId="77777777" w:rsidR="003818E5" w:rsidRPr="003B2883" w:rsidRDefault="003818E5" w:rsidP="003818E5">
      <w:pPr>
        <w:pStyle w:val="PL"/>
      </w:pPr>
      <w:r w:rsidRPr="003B2883">
        <w:t xml:space="preserve">          minItems: 1</w:t>
      </w:r>
    </w:p>
    <w:p w14:paraId="67222B5D" w14:textId="77777777" w:rsidR="003818E5" w:rsidRPr="003B2883" w:rsidRDefault="003818E5" w:rsidP="003818E5">
      <w:pPr>
        <w:pStyle w:val="PL"/>
      </w:pPr>
      <w:r w:rsidRPr="003B2883">
        <w:t xml:space="preserve">        pei:</w:t>
      </w:r>
    </w:p>
    <w:p w14:paraId="24E67224" w14:textId="77777777" w:rsidR="003818E5" w:rsidRPr="003B2883" w:rsidRDefault="003818E5" w:rsidP="003818E5">
      <w:pPr>
        <w:pStyle w:val="PL"/>
      </w:pPr>
      <w:r w:rsidRPr="003B2883">
        <w:t xml:space="preserve">          $ref: 'TS29571_CommonData.yaml#/components/schemas/Pei'</w:t>
      </w:r>
    </w:p>
    <w:p w14:paraId="37B5A360" w14:textId="77777777" w:rsidR="003818E5" w:rsidRPr="003B2883" w:rsidRDefault="003818E5" w:rsidP="003818E5">
      <w:pPr>
        <w:pStyle w:val="PL"/>
      </w:pPr>
      <w:r w:rsidRPr="003B2883">
        <w:t xml:space="preserve">        udmGroupId:</w:t>
      </w:r>
    </w:p>
    <w:p w14:paraId="4E495A9D" w14:textId="77777777" w:rsidR="003818E5" w:rsidRPr="003B2883" w:rsidRDefault="003818E5" w:rsidP="003818E5">
      <w:pPr>
        <w:pStyle w:val="PL"/>
      </w:pPr>
      <w:r w:rsidRPr="003B2883">
        <w:t xml:space="preserve">          $ref: 'TS29571_CommonData.yaml#/components/schemas/NfGroupId'</w:t>
      </w:r>
    </w:p>
    <w:p w14:paraId="6F261079" w14:textId="77777777" w:rsidR="003818E5" w:rsidRPr="003B2883" w:rsidRDefault="003818E5" w:rsidP="003818E5">
      <w:pPr>
        <w:pStyle w:val="PL"/>
      </w:pPr>
      <w:r w:rsidRPr="003B2883">
        <w:t xml:space="preserve">        ausfGroupId:</w:t>
      </w:r>
    </w:p>
    <w:p w14:paraId="2252F130" w14:textId="77777777" w:rsidR="003818E5" w:rsidRPr="003B2883" w:rsidRDefault="003818E5" w:rsidP="003818E5">
      <w:pPr>
        <w:pStyle w:val="PL"/>
      </w:pPr>
      <w:r w:rsidRPr="003B2883">
        <w:t xml:space="preserve">          $ref: 'TS29571_CommonData.yaml#/components/schemas/NfGroupId'</w:t>
      </w:r>
    </w:p>
    <w:p w14:paraId="62FB8265" w14:textId="77777777" w:rsidR="003818E5" w:rsidRPr="003B2883" w:rsidRDefault="003818E5" w:rsidP="003818E5">
      <w:pPr>
        <w:pStyle w:val="PL"/>
      </w:pPr>
      <w:r w:rsidRPr="003B2883">
        <w:t xml:space="preserve">        routingIndicator:</w:t>
      </w:r>
    </w:p>
    <w:p w14:paraId="65C6533A" w14:textId="77777777" w:rsidR="003818E5" w:rsidRPr="003B2883" w:rsidRDefault="003818E5" w:rsidP="003818E5">
      <w:pPr>
        <w:pStyle w:val="PL"/>
      </w:pPr>
      <w:r w:rsidRPr="003B2883">
        <w:t xml:space="preserve">          type: string</w:t>
      </w:r>
    </w:p>
    <w:p w14:paraId="0473BF8D" w14:textId="77777777" w:rsidR="003818E5" w:rsidRPr="003B2883" w:rsidRDefault="003818E5" w:rsidP="003818E5">
      <w:pPr>
        <w:pStyle w:val="PL"/>
      </w:pPr>
      <w:r w:rsidRPr="003B2883">
        <w:t xml:space="preserve">        groupList:</w:t>
      </w:r>
    </w:p>
    <w:p w14:paraId="678831C7" w14:textId="77777777" w:rsidR="003818E5" w:rsidRPr="003B2883" w:rsidRDefault="003818E5" w:rsidP="003818E5">
      <w:pPr>
        <w:pStyle w:val="PL"/>
      </w:pPr>
      <w:r w:rsidRPr="003B2883">
        <w:t xml:space="preserve">          type: array</w:t>
      </w:r>
    </w:p>
    <w:p w14:paraId="6EEA89EA" w14:textId="77777777" w:rsidR="003818E5" w:rsidRPr="003B2883" w:rsidRDefault="003818E5" w:rsidP="003818E5">
      <w:pPr>
        <w:pStyle w:val="PL"/>
      </w:pPr>
      <w:r w:rsidRPr="003B2883">
        <w:t xml:space="preserve">          items:</w:t>
      </w:r>
    </w:p>
    <w:p w14:paraId="36B9C20E" w14:textId="77777777" w:rsidR="003818E5" w:rsidRPr="003B2883" w:rsidRDefault="003818E5" w:rsidP="003818E5">
      <w:pPr>
        <w:pStyle w:val="PL"/>
      </w:pPr>
      <w:r w:rsidRPr="003B2883">
        <w:t xml:space="preserve">            $ref: 'TS29571_CommonData.yaml#/components/schemas/GroupId'</w:t>
      </w:r>
    </w:p>
    <w:p w14:paraId="0F566A3B" w14:textId="77777777" w:rsidR="003818E5" w:rsidRPr="003B2883" w:rsidRDefault="003818E5" w:rsidP="003818E5">
      <w:pPr>
        <w:pStyle w:val="PL"/>
      </w:pPr>
      <w:r w:rsidRPr="003B2883">
        <w:t xml:space="preserve">          minItems: 1</w:t>
      </w:r>
    </w:p>
    <w:p w14:paraId="0136166E" w14:textId="77777777" w:rsidR="003818E5" w:rsidRPr="003B2883" w:rsidRDefault="003818E5" w:rsidP="003818E5">
      <w:pPr>
        <w:pStyle w:val="PL"/>
      </w:pPr>
      <w:r w:rsidRPr="003B2883">
        <w:t xml:space="preserve">        drxParameter:</w:t>
      </w:r>
    </w:p>
    <w:p w14:paraId="130727E5" w14:textId="77777777" w:rsidR="003818E5" w:rsidRPr="003B2883" w:rsidRDefault="003818E5" w:rsidP="003818E5">
      <w:pPr>
        <w:pStyle w:val="PL"/>
      </w:pPr>
      <w:r w:rsidRPr="003B2883">
        <w:t xml:space="preserve">          $ref: '#/components/schemas/DrxParameter'</w:t>
      </w:r>
    </w:p>
    <w:p w14:paraId="14923CEF" w14:textId="77777777" w:rsidR="003818E5" w:rsidRPr="003B2883" w:rsidRDefault="003818E5" w:rsidP="003818E5">
      <w:pPr>
        <w:pStyle w:val="PL"/>
      </w:pPr>
      <w:r w:rsidRPr="003B2883">
        <w:t xml:space="preserve">        subRfsp:</w:t>
      </w:r>
    </w:p>
    <w:p w14:paraId="49385967" w14:textId="77777777" w:rsidR="003818E5" w:rsidRPr="003B2883" w:rsidRDefault="003818E5" w:rsidP="003818E5">
      <w:pPr>
        <w:pStyle w:val="PL"/>
      </w:pPr>
      <w:r w:rsidRPr="003B2883">
        <w:t xml:space="preserve">          $ref: 'TS29571_CommonData.yaml#/components/schemas/RfspIndex'</w:t>
      </w:r>
    </w:p>
    <w:p w14:paraId="11CAABEF" w14:textId="77777777" w:rsidR="003818E5" w:rsidRPr="003B2883" w:rsidRDefault="003818E5" w:rsidP="003818E5">
      <w:pPr>
        <w:pStyle w:val="PL"/>
      </w:pPr>
      <w:r w:rsidRPr="003B2883">
        <w:t xml:space="preserve">        usedRfsp:</w:t>
      </w:r>
    </w:p>
    <w:p w14:paraId="2732B403" w14:textId="77777777" w:rsidR="003818E5" w:rsidRPr="003B2883" w:rsidRDefault="003818E5" w:rsidP="003818E5">
      <w:pPr>
        <w:pStyle w:val="PL"/>
      </w:pPr>
      <w:r w:rsidRPr="003B2883">
        <w:t xml:space="preserve">          $ref: 'TS29571_CommonData.yaml#/components/schemas/RfspIndex'</w:t>
      </w:r>
    </w:p>
    <w:p w14:paraId="5F3095CE" w14:textId="77777777" w:rsidR="003818E5" w:rsidRPr="003B2883" w:rsidRDefault="003818E5" w:rsidP="003818E5">
      <w:pPr>
        <w:pStyle w:val="PL"/>
      </w:pPr>
      <w:r w:rsidRPr="003B2883">
        <w:t xml:space="preserve">        subUeAmbr:</w:t>
      </w:r>
    </w:p>
    <w:p w14:paraId="65EFDAF2" w14:textId="77777777" w:rsidR="003818E5" w:rsidRPr="003B2883" w:rsidRDefault="003818E5" w:rsidP="003818E5">
      <w:pPr>
        <w:pStyle w:val="PL"/>
      </w:pPr>
      <w:r w:rsidRPr="003B2883">
        <w:t xml:space="preserve">          $ref: 'TS29571_CommonData.yaml#/components/schemas/Ambr'</w:t>
      </w:r>
    </w:p>
    <w:p w14:paraId="3DAF7152" w14:textId="77777777" w:rsidR="003818E5" w:rsidRPr="003B2883" w:rsidRDefault="003818E5" w:rsidP="003818E5">
      <w:pPr>
        <w:pStyle w:val="PL"/>
      </w:pPr>
      <w:r w:rsidRPr="003B2883">
        <w:t xml:space="preserve">        smsfId:</w:t>
      </w:r>
    </w:p>
    <w:p w14:paraId="0E9B36DA" w14:textId="77777777" w:rsidR="003818E5" w:rsidRPr="003B2883" w:rsidRDefault="003818E5" w:rsidP="003818E5">
      <w:pPr>
        <w:pStyle w:val="PL"/>
      </w:pPr>
      <w:r w:rsidRPr="003B2883">
        <w:t xml:space="preserve">          $ref: 'TS29571_CommonData.yaml#/components/schemas/NfInstanceId'</w:t>
      </w:r>
    </w:p>
    <w:p w14:paraId="7393F76C" w14:textId="77777777" w:rsidR="003818E5" w:rsidRPr="003B2883" w:rsidRDefault="003818E5" w:rsidP="003818E5">
      <w:pPr>
        <w:pStyle w:val="PL"/>
      </w:pPr>
      <w:r w:rsidRPr="003B2883">
        <w:t xml:space="preserve">        seafData:</w:t>
      </w:r>
    </w:p>
    <w:p w14:paraId="0E87ED36" w14:textId="77777777" w:rsidR="003818E5" w:rsidRPr="003B2883" w:rsidRDefault="003818E5" w:rsidP="003818E5">
      <w:pPr>
        <w:pStyle w:val="PL"/>
      </w:pPr>
      <w:r w:rsidRPr="003B2883">
        <w:t xml:space="preserve">          $ref: '#/components/schemas/SeafData'</w:t>
      </w:r>
    </w:p>
    <w:p w14:paraId="0FA3F794" w14:textId="77777777" w:rsidR="003818E5" w:rsidRPr="003B2883" w:rsidRDefault="003818E5" w:rsidP="003818E5">
      <w:pPr>
        <w:pStyle w:val="PL"/>
      </w:pPr>
      <w:r w:rsidRPr="003B2883">
        <w:t xml:space="preserve">        5gMmCapability:</w:t>
      </w:r>
    </w:p>
    <w:p w14:paraId="205D9CC5" w14:textId="77777777" w:rsidR="003818E5" w:rsidRPr="003B2883" w:rsidRDefault="003818E5" w:rsidP="003818E5">
      <w:pPr>
        <w:pStyle w:val="PL"/>
      </w:pPr>
      <w:r w:rsidRPr="003B2883">
        <w:t xml:space="preserve">          $ref: '#/components/schemas/5GMmCapability'</w:t>
      </w:r>
    </w:p>
    <w:p w14:paraId="4253E74A" w14:textId="77777777" w:rsidR="003818E5" w:rsidRPr="003B2883" w:rsidRDefault="003818E5" w:rsidP="003818E5">
      <w:pPr>
        <w:pStyle w:val="PL"/>
      </w:pPr>
      <w:r w:rsidRPr="003B2883">
        <w:t xml:space="preserve">        pcfId:</w:t>
      </w:r>
    </w:p>
    <w:p w14:paraId="27DCE4CA" w14:textId="77777777" w:rsidR="003818E5" w:rsidRDefault="003818E5" w:rsidP="003818E5">
      <w:pPr>
        <w:pStyle w:val="PL"/>
      </w:pPr>
      <w:r w:rsidRPr="003B2883">
        <w:t xml:space="preserve">          $ref: 'TS29571_CommonData.yaml#/components/schemas/NfInstanceId'</w:t>
      </w:r>
    </w:p>
    <w:p w14:paraId="6041EA3B" w14:textId="77777777" w:rsidR="003818E5" w:rsidRPr="003B2883" w:rsidRDefault="003818E5" w:rsidP="003818E5">
      <w:pPr>
        <w:pStyle w:val="PL"/>
      </w:pPr>
      <w:r w:rsidRPr="003B2883">
        <w:t xml:space="preserve">        </w:t>
      </w:r>
      <w:r>
        <w:t>pcfSet</w:t>
      </w:r>
      <w:r w:rsidRPr="003B2883">
        <w:t>Id:</w:t>
      </w:r>
    </w:p>
    <w:p w14:paraId="5BC3B2E6" w14:textId="77777777" w:rsidR="003818E5" w:rsidRPr="003B2883" w:rsidRDefault="003818E5" w:rsidP="003818E5">
      <w:pPr>
        <w:pStyle w:val="PL"/>
      </w:pPr>
      <w:r w:rsidRPr="003B2883">
        <w:t xml:space="preserve">          $ref: 'TS29571_CommonData.yaml#/components/schemas/Nf</w:t>
      </w:r>
      <w:r>
        <w:t>Set</w:t>
      </w:r>
      <w:r w:rsidRPr="003B2883">
        <w:t>Id'</w:t>
      </w:r>
    </w:p>
    <w:p w14:paraId="7DB2F6BF" w14:textId="77777777" w:rsidR="003818E5" w:rsidRPr="003B2883" w:rsidRDefault="003818E5" w:rsidP="003818E5">
      <w:pPr>
        <w:pStyle w:val="PL"/>
      </w:pPr>
      <w:r w:rsidRPr="003B2883">
        <w:t xml:space="preserve">        </w:t>
      </w:r>
      <w:r>
        <w:t>pc</w:t>
      </w:r>
      <w:r w:rsidRPr="003B2883">
        <w:t>f</w:t>
      </w:r>
      <w:r>
        <w:t>AmpServiceSet</w:t>
      </w:r>
      <w:r w:rsidRPr="003B2883">
        <w:t>Id:</w:t>
      </w:r>
    </w:p>
    <w:p w14:paraId="55B0EB61" w14:textId="77777777" w:rsidR="003818E5" w:rsidRPr="003B2883" w:rsidRDefault="003818E5" w:rsidP="003818E5">
      <w:pPr>
        <w:pStyle w:val="PL"/>
      </w:pPr>
      <w:r w:rsidRPr="003B2883">
        <w:t xml:space="preserve">          $ref: 'TS29571_CommonData.yaml#/components/schemas/Nf</w:t>
      </w:r>
      <w:r>
        <w:t>ServiceSet</w:t>
      </w:r>
      <w:r w:rsidRPr="003B2883">
        <w:t>Id'</w:t>
      </w:r>
    </w:p>
    <w:p w14:paraId="7F42DAF3" w14:textId="77777777" w:rsidR="003818E5" w:rsidRPr="003B2883" w:rsidRDefault="003818E5" w:rsidP="003818E5">
      <w:pPr>
        <w:pStyle w:val="PL"/>
      </w:pPr>
      <w:r w:rsidRPr="003B2883">
        <w:t xml:space="preserve">        </w:t>
      </w:r>
      <w:r>
        <w:t>pc</w:t>
      </w:r>
      <w:r w:rsidRPr="003B2883">
        <w:t>f</w:t>
      </w:r>
      <w:r>
        <w:t>UepServiceSet</w:t>
      </w:r>
      <w:r w:rsidRPr="003B2883">
        <w:t>Id:</w:t>
      </w:r>
    </w:p>
    <w:p w14:paraId="42D6A000" w14:textId="77777777" w:rsidR="003818E5" w:rsidRPr="003B2883" w:rsidRDefault="003818E5" w:rsidP="003818E5">
      <w:pPr>
        <w:pStyle w:val="PL"/>
      </w:pPr>
      <w:r w:rsidRPr="003B2883">
        <w:t xml:space="preserve">          $ref: 'TS29571_CommonData.yaml#/components/schemas/Nf</w:t>
      </w:r>
      <w:r>
        <w:t>ServiceSet</w:t>
      </w:r>
      <w:r w:rsidRPr="003B2883">
        <w:t>Id'</w:t>
      </w:r>
    </w:p>
    <w:p w14:paraId="3EC5066D" w14:textId="77777777" w:rsidR="003818E5" w:rsidRPr="003B2883" w:rsidRDefault="003818E5" w:rsidP="003818E5">
      <w:pPr>
        <w:pStyle w:val="PL"/>
      </w:pPr>
      <w:r w:rsidRPr="003B2883">
        <w:t xml:space="preserve">        </w:t>
      </w:r>
      <w:r>
        <w:t>pc</w:t>
      </w:r>
      <w:r w:rsidRPr="003B2883">
        <w:t>f</w:t>
      </w:r>
      <w:r>
        <w:t>Binding</w:t>
      </w:r>
      <w:r w:rsidRPr="003B2883">
        <w:t>:</w:t>
      </w:r>
    </w:p>
    <w:p w14:paraId="2794690D" w14:textId="77777777" w:rsidR="003818E5" w:rsidRPr="003B2883" w:rsidRDefault="003818E5" w:rsidP="003818E5">
      <w:pPr>
        <w:pStyle w:val="PL"/>
      </w:pPr>
      <w:r w:rsidRPr="002E5CBA">
        <w:rPr>
          <w:lang w:val="en-US"/>
        </w:rPr>
        <w:t xml:space="preserve">          $ref: '#/components/schemas/</w:t>
      </w:r>
      <w:r>
        <w:rPr>
          <w:lang w:val="en-US"/>
        </w:rPr>
        <w:t>SbiBindingLevel</w:t>
      </w:r>
      <w:r w:rsidRPr="002E5CBA">
        <w:rPr>
          <w:lang w:val="en-US"/>
        </w:rPr>
        <w:t>'</w:t>
      </w:r>
    </w:p>
    <w:p w14:paraId="038EEF51" w14:textId="77777777" w:rsidR="003818E5" w:rsidRPr="003B2883" w:rsidRDefault="003818E5" w:rsidP="003818E5">
      <w:pPr>
        <w:pStyle w:val="PL"/>
      </w:pPr>
      <w:r w:rsidRPr="003B2883">
        <w:t xml:space="preserve">        pcfAmPolicyUri:</w:t>
      </w:r>
    </w:p>
    <w:p w14:paraId="1D7FB6DE" w14:textId="77777777" w:rsidR="003818E5" w:rsidRPr="003B2883" w:rsidRDefault="003818E5" w:rsidP="003818E5">
      <w:pPr>
        <w:pStyle w:val="PL"/>
      </w:pPr>
      <w:r w:rsidRPr="003B2883">
        <w:t xml:space="preserve">          $ref: 'TS29571_CommonData.yaml#/components/schemas/Uri'</w:t>
      </w:r>
    </w:p>
    <w:p w14:paraId="47971E37" w14:textId="77777777" w:rsidR="003818E5" w:rsidRPr="003B2883" w:rsidRDefault="003818E5" w:rsidP="003818E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B6F0D55" w14:textId="77777777" w:rsidR="003818E5" w:rsidRPr="003B2883" w:rsidRDefault="003818E5" w:rsidP="003818E5">
      <w:pPr>
        <w:pStyle w:val="PL"/>
        <w:rPr>
          <w:lang w:eastAsia="zh-CN"/>
        </w:rPr>
      </w:pPr>
      <w:r w:rsidRPr="003B2883">
        <w:rPr>
          <w:lang w:eastAsia="zh-CN"/>
        </w:rPr>
        <w:t xml:space="preserve">          type: array</w:t>
      </w:r>
    </w:p>
    <w:p w14:paraId="3E5F3831" w14:textId="77777777" w:rsidR="003818E5" w:rsidRPr="003B2883" w:rsidRDefault="003818E5" w:rsidP="003818E5">
      <w:pPr>
        <w:pStyle w:val="PL"/>
        <w:rPr>
          <w:lang w:eastAsia="zh-CN"/>
        </w:rPr>
      </w:pPr>
      <w:r w:rsidRPr="003B2883">
        <w:rPr>
          <w:lang w:eastAsia="zh-CN"/>
        </w:rPr>
        <w:t xml:space="preserve">          items:</w:t>
      </w:r>
    </w:p>
    <w:p w14:paraId="65FB801F" w14:textId="77777777" w:rsidR="003818E5" w:rsidRPr="003B2883" w:rsidRDefault="003818E5" w:rsidP="003818E5">
      <w:pPr>
        <w:pStyle w:val="PL"/>
      </w:pPr>
      <w:r w:rsidRPr="003B2883">
        <w:rPr>
          <w:lang w:eastAsia="zh-CN"/>
        </w:rPr>
        <w:t xml:space="preserve">            $ref: '</w:t>
      </w:r>
      <w:r w:rsidRPr="003B2883">
        <w:t>#/components/schemas/PolicyReqTrigger'</w:t>
      </w:r>
    </w:p>
    <w:p w14:paraId="7C6F1AAC" w14:textId="77777777" w:rsidR="003818E5" w:rsidRPr="003B2883" w:rsidRDefault="003818E5" w:rsidP="003818E5">
      <w:pPr>
        <w:pStyle w:val="PL"/>
      </w:pPr>
      <w:r w:rsidRPr="003B2883">
        <w:rPr>
          <w:lang w:eastAsia="zh-CN"/>
        </w:rPr>
        <w:t xml:space="preserve">          </w:t>
      </w:r>
      <w:r w:rsidRPr="003B2883">
        <w:t>minItems: 1</w:t>
      </w:r>
    </w:p>
    <w:p w14:paraId="4D5F2A86" w14:textId="77777777" w:rsidR="003818E5" w:rsidRPr="003B2883" w:rsidRDefault="003818E5" w:rsidP="003818E5">
      <w:pPr>
        <w:pStyle w:val="PL"/>
      </w:pPr>
      <w:r w:rsidRPr="003B2883">
        <w:t xml:space="preserve">        pcfUePolicyUri:</w:t>
      </w:r>
    </w:p>
    <w:p w14:paraId="56EF4233" w14:textId="77777777" w:rsidR="003818E5" w:rsidRPr="003B2883" w:rsidRDefault="003818E5" w:rsidP="003818E5">
      <w:pPr>
        <w:pStyle w:val="PL"/>
      </w:pPr>
      <w:r w:rsidRPr="003B2883">
        <w:t xml:space="preserve">          $ref: 'TS29571_CommonData.yaml#/components/schemas/Uri'</w:t>
      </w:r>
    </w:p>
    <w:p w14:paraId="33CB9178" w14:textId="77777777" w:rsidR="003818E5" w:rsidRPr="003B2883" w:rsidRDefault="003818E5" w:rsidP="003818E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3987480" w14:textId="77777777" w:rsidR="003818E5" w:rsidRPr="003B2883" w:rsidRDefault="003818E5" w:rsidP="003818E5">
      <w:pPr>
        <w:pStyle w:val="PL"/>
        <w:rPr>
          <w:lang w:eastAsia="zh-CN"/>
        </w:rPr>
      </w:pPr>
      <w:r w:rsidRPr="003B2883">
        <w:rPr>
          <w:lang w:eastAsia="zh-CN"/>
        </w:rPr>
        <w:t xml:space="preserve">          type: array</w:t>
      </w:r>
    </w:p>
    <w:p w14:paraId="2ABA060D" w14:textId="77777777" w:rsidR="003818E5" w:rsidRPr="003B2883" w:rsidRDefault="003818E5" w:rsidP="003818E5">
      <w:pPr>
        <w:pStyle w:val="PL"/>
        <w:rPr>
          <w:lang w:eastAsia="zh-CN"/>
        </w:rPr>
      </w:pPr>
      <w:r w:rsidRPr="003B2883">
        <w:rPr>
          <w:lang w:eastAsia="zh-CN"/>
        </w:rPr>
        <w:t xml:space="preserve">          items:</w:t>
      </w:r>
    </w:p>
    <w:p w14:paraId="3D86F95D" w14:textId="77777777" w:rsidR="003818E5" w:rsidRPr="003B2883" w:rsidRDefault="003818E5" w:rsidP="003818E5">
      <w:pPr>
        <w:pStyle w:val="PL"/>
      </w:pPr>
      <w:r w:rsidRPr="003B2883">
        <w:rPr>
          <w:lang w:eastAsia="zh-CN"/>
        </w:rPr>
        <w:t xml:space="preserve">            $ref: '</w:t>
      </w:r>
      <w:r w:rsidRPr="003B2883">
        <w:t>#/components/schemas/PolicyReqTrigger'</w:t>
      </w:r>
    </w:p>
    <w:p w14:paraId="7E193A0D" w14:textId="77777777" w:rsidR="003818E5" w:rsidRPr="003B2883" w:rsidRDefault="003818E5" w:rsidP="003818E5">
      <w:pPr>
        <w:pStyle w:val="PL"/>
      </w:pPr>
      <w:r w:rsidRPr="003B2883">
        <w:rPr>
          <w:lang w:eastAsia="zh-CN"/>
        </w:rPr>
        <w:t xml:space="preserve">          </w:t>
      </w:r>
      <w:r w:rsidRPr="003B2883">
        <w:t>minItems: 1</w:t>
      </w:r>
    </w:p>
    <w:p w14:paraId="28D4F9B0" w14:textId="77777777" w:rsidR="003818E5" w:rsidRPr="003B2883" w:rsidRDefault="003818E5" w:rsidP="003818E5">
      <w:pPr>
        <w:pStyle w:val="PL"/>
      </w:pPr>
      <w:r w:rsidRPr="003B2883">
        <w:t xml:space="preserve">        hpcfId:</w:t>
      </w:r>
    </w:p>
    <w:p w14:paraId="0D7B9D3F" w14:textId="77777777" w:rsidR="003818E5" w:rsidRPr="003B2883" w:rsidRDefault="003818E5" w:rsidP="003818E5">
      <w:pPr>
        <w:pStyle w:val="PL"/>
      </w:pPr>
      <w:r w:rsidRPr="003B2883">
        <w:t xml:space="preserve">          $ref: 'TS29571_CommonData.yaml#/components/schemas/NfInstanceId'</w:t>
      </w:r>
    </w:p>
    <w:p w14:paraId="5A4C383A" w14:textId="77777777" w:rsidR="003818E5" w:rsidRPr="003B2883" w:rsidRDefault="003818E5" w:rsidP="003818E5">
      <w:pPr>
        <w:pStyle w:val="PL"/>
        <w:rPr>
          <w:lang w:val="en-US"/>
        </w:rPr>
      </w:pPr>
      <w:r w:rsidRPr="003B2883">
        <w:rPr>
          <w:lang w:val="en-US"/>
        </w:rPr>
        <w:t xml:space="preserve">        restrictedRatList:</w:t>
      </w:r>
    </w:p>
    <w:p w14:paraId="3915E7B5" w14:textId="77777777" w:rsidR="003818E5" w:rsidRPr="003B2883" w:rsidRDefault="003818E5" w:rsidP="003818E5">
      <w:pPr>
        <w:pStyle w:val="PL"/>
        <w:rPr>
          <w:lang w:val="en-US"/>
        </w:rPr>
      </w:pPr>
      <w:r w:rsidRPr="003B2883">
        <w:rPr>
          <w:lang w:val="en-US"/>
        </w:rPr>
        <w:t xml:space="preserve">          type: array</w:t>
      </w:r>
    </w:p>
    <w:p w14:paraId="1866CE0B" w14:textId="77777777" w:rsidR="003818E5" w:rsidRPr="003B2883" w:rsidRDefault="003818E5" w:rsidP="003818E5">
      <w:pPr>
        <w:pStyle w:val="PL"/>
        <w:rPr>
          <w:lang w:val="en-US"/>
        </w:rPr>
      </w:pPr>
      <w:r w:rsidRPr="003B2883">
        <w:rPr>
          <w:lang w:val="en-US"/>
        </w:rPr>
        <w:t xml:space="preserve">          items:</w:t>
      </w:r>
    </w:p>
    <w:p w14:paraId="3AFB33D1"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51FFBF21" w14:textId="77777777" w:rsidR="003818E5" w:rsidRPr="003B2883" w:rsidRDefault="003818E5" w:rsidP="003818E5">
      <w:pPr>
        <w:pStyle w:val="PL"/>
      </w:pPr>
      <w:r w:rsidRPr="003B2883">
        <w:t xml:space="preserve">          minItems: 1</w:t>
      </w:r>
    </w:p>
    <w:p w14:paraId="5B542589" w14:textId="77777777" w:rsidR="003818E5" w:rsidRPr="003B2883" w:rsidRDefault="003818E5" w:rsidP="003818E5">
      <w:pPr>
        <w:pStyle w:val="PL"/>
        <w:rPr>
          <w:lang w:val="en-US"/>
        </w:rPr>
      </w:pPr>
      <w:r w:rsidRPr="003B2883">
        <w:rPr>
          <w:lang w:val="en-US"/>
        </w:rPr>
        <w:t xml:space="preserve">        forbiddenAreaList:</w:t>
      </w:r>
    </w:p>
    <w:p w14:paraId="4630DCB9" w14:textId="77777777" w:rsidR="003818E5" w:rsidRPr="003B2883" w:rsidRDefault="003818E5" w:rsidP="003818E5">
      <w:pPr>
        <w:pStyle w:val="PL"/>
        <w:rPr>
          <w:lang w:val="en-US"/>
        </w:rPr>
      </w:pPr>
      <w:r w:rsidRPr="003B2883">
        <w:rPr>
          <w:lang w:val="en-US"/>
        </w:rPr>
        <w:t xml:space="preserve">          type: array</w:t>
      </w:r>
    </w:p>
    <w:p w14:paraId="5B908AE2" w14:textId="77777777" w:rsidR="003818E5" w:rsidRPr="003B2883" w:rsidRDefault="003818E5" w:rsidP="003818E5">
      <w:pPr>
        <w:pStyle w:val="PL"/>
        <w:rPr>
          <w:lang w:val="en-US"/>
        </w:rPr>
      </w:pPr>
      <w:r w:rsidRPr="003B2883">
        <w:rPr>
          <w:lang w:val="en-US"/>
        </w:rPr>
        <w:t xml:space="preserve">          items:</w:t>
      </w:r>
    </w:p>
    <w:p w14:paraId="532CEC99"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#/components/schemas/Area'</w:t>
      </w:r>
    </w:p>
    <w:p w14:paraId="7D7D8404" w14:textId="77777777" w:rsidR="003818E5" w:rsidRPr="003B2883" w:rsidRDefault="003818E5" w:rsidP="003818E5">
      <w:pPr>
        <w:pStyle w:val="PL"/>
      </w:pPr>
      <w:r w:rsidRPr="003B2883">
        <w:t xml:space="preserve">          minItems: 1</w:t>
      </w:r>
    </w:p>
    <w:p w14:paraId="533E96DF" w14:textId="77777777" w:rsidR="003818E5" w:rsidRPr="003B2883" w:rsidRDefault="003818E5" w:rsidP="003818E5">
      <w:pPr>
        <w:pStyle w:val="PL"/>
        <w:rPr>
          <w:lang w:val="en-US"/>
        </w:rPr>
      </w:pPr>
      <w:r w:rsidRPr="003B2883">
        <w:rPr>
          <w:lang w:val="en-US"/>
        </w:rPr>
        <w:t xml:space="preserve">        serviceAreaRestriction:</w:t>
      </w:r>
    </w:p>
    <w:p w14:paraId="232EC7F3"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4B96E12" w14:textId="77777777" w:rsidR="003818E5" w:rsidRPr="003B2883" w:rsidRDefault="003818E5" w:rsidP="003818E5">
      <w:pPr>
        <w:pStyle w:val="PL"/>
        <w:rPr>
          <w:lang w:val="en-US"/>
        </w:rPr>
      </w:pPr>
      <w:r w:rsidRPr="003B2883">
        <w:rPr>
          <w:lang w:val="en-US"/>
        </w:rPr>
        <w:t xml:space="preserve">        restrictedCoreNwTypeList:</w:t>
      </w:r>
    </w:p>
    <w:p w14:paraId="68C09C9A" w14:textId="77777777" w:rsidR="003818E5" w:rsidRPr="003B2883" w:rsidRDefault="003818E5" w:rsidP="003818E5">
      <w:pPr>
        <w:pStyle w:val="PL"/>
        <w:rPr>
          <w:lang w:val="en-US"/>
        </w:rPr>
      </w:pPr>
      <w:r w:rsidRPr="003B2883">
        <w:rPr>
          <w:lang w:val="en-US"/>
        </w:rPr>
        <w:t xml:space="preserve">          type: array</w:t>
      </w:r>
    </w:p>
    <w:p w14:paraId="4044A7A5" w14:textId="77777777" w:rsidR="003818E5" w:rsidRPr="003B2883" w:rsidRDefault="003818E5" w:rsidP="003818E5">
      <w:pPr>
        <w:pStyle w:val="PL"/>
        <w:rPr>
          <w:lang w:val="en-US"/>
        </w:rPr>
      </w:pPr>
      <w:r w:rsidRPr="003B2883">
        <w:rPr>
          <w:lang w:val="en-US"/>
        </w:rPr>
        <w:t xml:space="preserve">          items:</w:t>
      </w:r>
    </w:p>
    <w:p w14:paraId="24E04DC5"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#/components/schemas/CoreNetworkType'</w:t>
      </w:r>
    </w:p>
    <w:p w14:paraId="4C143676" w14:textId="77777777" w:rsidR="003818E5" w:rsidRPr="003B2883" w:rsidRDefault="003818E5" w:rsidP="003818E5">
      <w:pPr>
        <w:pStyle w:val="PL"/>
      </w:pPr>
      <w:r w:rsidRPr="003B2883">
        <w:t xml:space="preserve">          minItems: 1</w:t>
      </w:r>
    </w:p>
    <w:p w14:paraId="3E7A3A0A" w14:textId="77777777" w:rsidR="003818E5" w:rsidRPr="003B2883" w:rsidRDefault="003818E5" w:rsidP="003818E5">
      <w:pPr>
        <w:pStyle w:val="PL"/>
      </w:pPr>
      <w:r w:rsidRPr="003B2883">
        <w:t xml:space="preserve">        eventSubscriptionList:</w:t>
      </w:r>
    </w:p>
    <w:p w14:paraId="72115E0F" w14:textId="77777777" w:rsidR="003818E5" w:rsidRPr="003B2883" w:rsidRDefault="003818E5" w:rsidP="003818E5">
      <w:pPr>
        <w:pStyle w:val="PL"/>
      </w:pPr>
      <w:r w:rsidRPr="003B2883">
        <w:t xml:space="preserve">          type: array</w:t>
      </w:r>
    </w:p>
    <w:p w14:paraId="1F5249C8" w14:textId="77777777" w:rsidR="003818E5" w:rsidRPr="003B2883" w:rsidRDefault="003818E5" w:rsidP="003818E5">
      <w:pPr>
        <w:pStyle w:val="PL"/>
      </w:pPr>
      <w:r w:rsidRPr="003B2883">
        <w:t xml:space="preserve">          items:</w:t>
      </w:r>
    </w:p>
    <w:p w14:paraId="32E53986" w14:textId="77777777" w:rsidR="003818E5" w:rsidRPr="003B2883" w:rsidRDefault="003818E5" w:rsidP="003818E5">
      <w:pPr>
        <w:pStyle w:val="PL"/>
      </w:pPr>
      <w:r w:rsidRPr="003B2883">
        <w:t xml:space="preserve">            $ref: 'TS29518_Namf_EventExposure.yaml#/components/schemas/AmfEventSubscription'</w:t>
      </w:r>
    </w:p>
    <w:p w14:paraId="1EDCA88B" w14:textId="77777777" w:rsidR="003818E5" w:rsidRPr="003B2883" w:rsidRDefault="003818E5" w:rsidP="003818E5">
      <w:pPr>
        <w:pStyle w:val="PL"/>
      </w:pPr>
      <w:r w:rsidRPr="003B2883">
        <w:t xml:space="preserve">          minItems: 1</w:t>
      </w:r>
    </w:p>
    <w:p w14:paraId="123A8E54" w14:textId="77777777" w:rsidR="003818E5" w:rsidRPr="003B2883" w:rsidRDefault="003818E5" w:rsidP="003818E5">
      <w:pPr>
        <w:pStyle w:val="PL"/>
      </w:pPr>
      <w:r w:rsidRPr="003B2883">
        <w:t xml:space="preserve">        mmContextList:</w:t>
      </w:r>
    </w:p>
    <w:p w14:paraId="6B72D7F9" w14:textId="77777777" w:rsidR="003818E5" w:rsidRPr="003B2883" w:rsidRDefault="003818E5" w:rsidP="003818E5">
      <w:pPr>
        <w:pStyle w:val="PL"/>
      </w:pPr>
      <w:r w:rsidRPr="003B2883">
        <w:t xml:space="preserve">          type: array</w:t>
      </w:r>
    </w:p>
    <w:p w14:paraId="2FD452C9" w14:textId="77777777" w:rsidR="003818E5" w:rsidRPr="003B2883" w:rsidRDefault="003818E5" w:rsidP="003818E5">
      <w:pPr>
        <w:pStyle w:val="PL"/>
      </w:pPr>
      <w:r w:rsidRPr="003B2883">
        <w:t xml:space="preserve">          items:</w:t>
      </w:r>
    </w:p>
    <w:p w14:paraId="7F78AF13" w14:textId="77777777" w:rsidR="003818E5" w:rsidRPr="003B2883" w:rsidRDefault="003818E5" w:rsidP="003818E5">
      <w:pPr>
        <w:pStyle w:val="PL"/>
      </w:pPr>
      <w:r w:rsidRPr="003B2883">
        <w:t xml:space="preserve">            $ref: '#/components/schemas/MmContext'</w:t>
      </w:r>
    </w:p>
    <w:p w14:paraId="53E165BC" w14:textId="77777777" w:rsidR="003818E5" w:rsidRPr="003B2883" w:rsidRDefault="003818E5" w:rsidP="003818E5">
      <w:pPr>
        <w:pStyle w:val="PL"/>
      </w:pPr>
      <w:r w:rsidRPr="003B2883">
        <w:t xml:space="preserve">          minItems: 1</w:t>
      </w:r>
    </w:p>
    <w:p w14:paraId="0908C4A0" w14:textId="77777777" w:rsidR="003818E5" w:rsidRPr="003B2883" w:rsidRDefault="003818E5" w:rsidP="003818E5">
      <w:pPr>
        <w:pStyle w:val="PL"/>
      </w:pPr>
      <w:r w:rsidRPr="003B2883">
        <w:t xml:space="preserve">          maxItems: 2</w:t>
      </w:r>
    </w:p>
    <w:p w14:paraId="306BF41C" w14:textId="77777777" w:rsidR="003818E5" w:rsidRPr="003B2883" w:rsidRDefault="003818E5" w:rsidP="003818E5">
      <w:pPr>
        <w:pStyle w:val="PL"/>
      </w:pPr>
      <w:r w:rsidRPr="003B2883">
        <w:t xml:space="preserve">        sessionContextList:</w:t>
      </w:r>
    </w:p>
    <w:p w14:paraId="3880A2AD" w14:textId="77777777" w:rsidR="003818E5" w:rsidRPr="003B2883" w:rsidRDefault="003818E5" w:rsidP="003818E5">
      <w:pPr>
        <w:pStyle w:val="PL"/>
      </w:pPr>
      <w:r w:rsidRPr="003B2883">
        <w:t xml:space="preserve">          type: array</w:t>
      </w:r>
    </w:p>
    <w:p w14:paraId="39ED8BC8" w14:textId="77777777" w:rsidR="003818E5" w:rsidRPr="003B2883" w:rsidRDefault="003818E5" w:rsidP="003818E5">
      <w:pPr>
        <w:pStyle w:val="PL"/>
      </w:pPr>
      <w:r w:rsidRPr="003B2883">
        <w:t xml:space="preserve">          items:</w:t>
      </w:r>
    </w:p>
    <w:p w14:paraId="691855B0" w14:textId="77777777" w:rsidR="003818E5" w:rsidRPr="003B2883" w:rsidRDefault="003818E5" w:rsidP="003818E5">
      <w:pPr>
        <w:pStyle w:val="PL"/>
      </w:pPr>
      <w:r w:rsidRPr="003B2883">
        <w:t xml:space="preserve">            $ref: '#/components/schemas/PduSessionContext'</w:t>
      </w:r>
    </w:p>
    <w:p w14:paraId="659C3F90" w14:textId="77777777" w:rsidR="003818E5" w:rsidRPr="003B2883" w:rsidRDefault="003818E5" w:rsidP="003818E5">
      <w:pPr>
        <w:pStyle w:val="PL"/>
      </w:pPr>
      <w:r w:rsidRPr="003B2883">
        <w:t xml:space="preserve">          minItems: 1</w:t>
      </w:r>
    </w:p>
    <w:p w14:paraId="363F7677" w14:textId="77777777" w:rsidR="003818E5" w:rsidRPr="003B2883" w:rsidRDefault="003818E5" w:rsidP="003818E5">
      <w:pPr>
        <w:pStyle w:val="PL"/>
        <w:rPr>
          <w:lang w:val="en-US"/>
        </w:rPr>
      </w:pPr>
      <w:r w:rsidRPr="003B2883">
        <w:rPr>
          <w:lang w:val="en-US"/>
        </w:rPr>
        <w:t xml:space="preserve">        traceData:</w:t>
      </w:r>
    </w:p>
    <w:p w14:paraId="3BB09670" w14:textId="77777777" w:rsidR="003818E5" w:rsidRPr="003B2883" w:rsidRDefault="003818E5" w:rsidP="003818E5">
      <w:pPr>
        <w:pStyle w:val="PL"/>
        <w:rPr>
          <w:lang w:val="en-US"/>
        </w:rPr>
      </w:pPr>
      <w:r w:rsidRPr="003B2883">
        <w:rPr>
          <w:lang w:val="en-US"/>
        </w:rPr>
        <w:t xml:space="preserve">          $ref: 'TS29571_CommonData.yaml#/components/schemas/TraceData'</w:t>
      </w:r>
    </w:p>
    <w:p w14:paraId="00880D0D" w14:textId="77777777" w:rsidR="003818E5" w:rsidRPr="003B2883" w:rsidRDefault="003818E5" w:rsidP="003818E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E694E56" w14:textId="77777777" w:rsidR="003818E5" w:rsidRPr="003B2883" w:rsidRDefault="003818E5" w:rsidP="003818E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8EF364D" w14:textId="77777777" w:rsidR="003818E5" w:rsidRDefault="003818E5" w:rsidP="003818E5">
      <w:pPr>
        <w:pStyle w:val="PL"/>
        <w:rPr>
          <w:lang w:val="en-US"/>
        </w:rPr>
      </w:pPr>
      <w:r>
        <w:rPr>
          <w:lang w:val="en-US"/>
        </w:rPr>
        <w:t xml:space="preserve">        </w:t>
      </w:r>
      <w:r>
        <w:rPr>
          <w:rFonts w:eastAsia="SimSun"/>
          <w:lang w:val="en-US" w:eastAsia="zh-CN"/>
        </w:rPr>
        <w:t>stnSr</w:t>
      </w:r>
      <w:r>
        <w:rPr>
          <w:lang w:val="en-US"/>
        </w:rPr>
        <w:t>:</w:t>
      </w:r>
    </w:p>
    <w:p w14:paraId="7C02ED21" w14:textId="77777777" w:rsidR="003818E5" w:rsidRDefault="003818E5" w:rsidP="003818E5">
      <w:pPr>
        <w:pStyle w:val="PL"/>
        <w:rPr>
          <w:lang w:val="en-US"/>
        </w:rPr>
      </w:pPr>
      <w:r>
        <w:rPr>
          <w:lang w:val="en-US"/>
        </w:rPr>
        <w:t xml:space="preserve">          $ref: 'TS29571_CommonData.yaml#/components/schemas/</w:t>
      </w:r>
      <w:r>
        <w:rPr>
          <w:rFonts w:eastAsia="SimSun"/>
          <w:lang w:val="en-US" w:eastAsia="zh-CN"/>
        </w:rPr>
        <w:t>StnSr</w:t>
      </w:r>
      <w:r>
        <w:rPr>
          <w:lang w:val="en-US"/>
        </w:rPr>
        <w:t>'</w:t>
      </w:r>
    </w:p>
    <w:p w14:paraId="174FFDEE" w14:textId="77777777" w:rsidR="003818E5" w:rsidRDefault="003818E5" w:rsidP="003818E5">
      <w:pPr>
        <w:pStyle w:val="PL"/>
        <w:rPr>
          <w:lang w:val="en-US"/>
        </w:rPr>
      </w:pPr>
      <w:r>
        <w:rPr>
          <w:lang w:val="en-US"/>
        </w:rPr>
        <w:t xml:space="preserve">        </w:t>
      </w:r>
      <w:r>
        <w:rPr>
          <w:rFonts w:eastAsia="SimSun"/>
          <w:lang w:val="en-US" w:eastAsia="zh-CN"/>
        </w:rPr>
        <w:t>cMsisdn</w:t>
      </w:r>
      <w:r>
        <w:rPr>
          <w:lang w:val="en-US"/>
        </w:rPr>
        <w:t>:</w:t>
      </w:r>
    </w:p>
    <w:p w14:paraId="72CD5F83" w14:textId="77777777" w:rsidR="003818E5" w:rsidRDefault="003818E5" w:rsidP="003818E5">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BD60C71" w14:textId="77777777" w:rsidR="003818E5" w:rsidRDefault="003818E5" w:rsidP="003818E5">
      <w:pPr>
        <w:pStyle w:val="PL"/>
        <w:rPr>
          <w:lang w:val="en-US"/>
        </w:rPr>
      </w:pPr>
      <w:r>
        <w:rPr>
          <w:lang w:val="en-US"/>
        </w:rPr>
        <w:t xml:space="preserve">        </w:t>
      </w:r>
      <w:r>
        <w:rPr>
          <w:rFonts w:eastAsia="SimSun"/>
          <w:lang w:val="en-US" w:eastAsia="zh-CN"/>
        </w:rPr>
        <w:t>msClassmark2</w:t>
      </w:r>
      <w:r>
        <w:rPr>
          <w:lang w:val="en-US"/>
        </w:rPr>
        <w:t>:</w:t>
      </w:r>
    </w:p>
    <w:p w14:paraId="6DA81B99" w14:textId="77777777" w:rsidR="003818E5" w:rsidRDefault="003818E5" w:rsidP="003818E5">
      <w:pPr>
        <w:pStyle w:val="PL"/>
        <w:rPr>
          <w:lang w:val="en-US"/>
        </w:rPr>
      </w:pPr>
      <w:r>
        <w:rPr>
          <w:lang w:val="en-US"/>
        </w:rPr>
        <w:t xml:space="preserve">          </w:t>
      </w:r>
      <w:r>
        <w:t>$ref: '#/components/schemas/</w:t>
      </w:r>
      <w:r>
        <w:rPr>
          <w:rFonts w:eastAsia="SimSun"/>
          <w:lang w:val="en-US" w:eastAsia="zh-CN"/>
        </w:rPr>
        <w:t>MSClassmark2</w:t>
      </w:r>
      <w:r>
        <w:t>'</w:t>
      </w:r>
    </w:p>
    <w:p w14:paraId="6537A089" w14:textId="77777777" w:rsidR="003818E5" w:rsidRDefault="003818E5" w:rsidP="003818E5">
      <w:pPr>
        <w:pStyle w:val="PL"/>
        <w:rPr>
          <w:lang w:val="en-US"/>
        </w:rPr>
      </w:pPr>
      <w:r>
        <w:rPr>
          <w:lang w:val="en-US"/>
        </w:rPr>
        <w:t xml:space="preserve">        </w:t>
      </w:r>
      <w:r>
        <w:rPr>
          <w:rFonts w:eastAsia="SimSun"/>
          <w:lang w:val="en-US" w:eastAsia="zh-CN"/>
        </w:rPr>
        <w:t>supportedCodecList</w:t>
      </w:r>
      <w:r>
        <w:rPr>
          <w:lang w:val="en-US"/>
        </w:rPr>
        <w:t>:</w:t>
      </w:r>
    </w:p>
    <w:p w14:paraId="22168D99" w14:textId="77777777" w:rsidR="003818E5" w:rsidRDefault="003818E5" w:rsidP="003818E5">
      <w:pPr>
        <w:pStyle w:val="PL"/>
      </w:pPr>
      <w:r>
        <w:t xml:space="preserve">          type: array</w:t>
      </w:r>
    </w:p>
    <w:p w14:paraId="5642FAA7" w14:textId="77777777" w:rsidR="003818E5" w:rsidRDefault="003818E5" w:rsidP="003818E5">
      <w:pPr>
        <w:pStyle w:val="PL"/>
      </w:pPr>
      <w:r>
        <w:t xml:space="preserve">          items:</w:t>
      </w:r>
    </w:p>
    <w:p w14:paraId="6296AADD" w14:textId="77777777" w:rsidR="003818E5" w:rsidRDefault="003818E5" w:rsidP="003818E5">
      <w:pPr>
        <w:pStyle w:val="PL"/>
      </w:pPr>
      <w:r>
        <w:t xml:space="preserve">            $ref: '#/components/schemas/</w:t>
      </w:r>
      <w:r>
        <w:rPr>
          <w:rFonts w:eastAsia="SimSun"/>
          <w:lang w:val="en-US" w:eastAsia="zh-CN"/>
        </w:rPr>
        <w:t>SupportedCodec</w:t>
      </w:r>
      <w:r>
        <w:t>'</w:t>
      </w:r>
    </w:p>
    <w:p w14:paraId="4925C417" w14:textId="77777777" w:rsidR="003818E5" w:rsidRDefault="003818E5" w:rsidP="003818E5">
      <w:pPr>
        <w:pStyle w:val="PL"/>
      </w:pPr>
      <w:r>
        <w:t xml:space="preserve">          minItems: 1</w:t>
      </w:r>
    </w:p>
    <w:p w14:paraId="48E07E19" w14:textId="77777777" w:rsidR="003818E5" w:rsidRDefault="003818E5" w:rsidP="003818E5">
      <w:pPr>
        <w:pStyle w:val="PL"/>
        <w:rPr>
          <w:lang w:val="en-US"/>
        </w:rPr>
      </w:pPr>
      <w:r w:rsidRPr="002E5CBA">
        <w:rPr>
          <w:lang w:val="en-US"/>
        </w:rPr>
        <w:t xml:space="preserve">        </w:t>
      </w:r>
      <w:r>
        <w:rPr>
          <w:lang w:val="en-US" w:eastAsia="zh-CN"/>
        </w:rPr>
        <w:t>smallDataRateStatusInfos</w:t>
      </w:r>
      <w:r w:rsidRPr="002E5CBA">
        <w:rPr>
          <w:lang w:val="en-US"/>
        </w:rPr>
        <w:t>:</w:t>
      </w:r>
    </w:p>
    <w:p w14:paraId="67525374" w14:textId="77777777" w:rsidR="003818E5" w:rsidRDefault="003818E5" w:rsidP="003818E5">
      <w:pPr>
        <w:pStyle w:val="PL"/>
        <w:rPr>
          <w:lang w:val="en-US"/>
        </w:rPr>
      </w:pPr>
      <w:r>
        <w:rPr>
          <w:lang w:val="en-US"/>
        </w:rPr>
        <w:t xml:space="preserve">          type: array</w:t>
      </w:r>
    </w:p>
    <w:p w14:paraId="5C588931" w14:textId="77777777" w:rsidR="003818E5" w:rsidRPr="003B2883" w:rsidRDefault="003818E5" w:rsidP="003818E5">
      <w:pPr>
        <w:pStyle w:val="PL"/>
      </w:pPr>
      <w:r w:rsidRPr="003B2883">
        <w:t xml:space="preserve">          items:</w:t>
      </w:r>
    </w:p>
    <w:p w14:paraId="4B9406E6" w14:textId="77777777" w:rsidR="003818E5" w:rsidRDefault="003818E5" w:rsidP="003818E5">
      <w:pPr>
        <w:pStyle w:val="PL"/>
      </w:pPr>
      <w:r w:rsidRPr="003B2883">
        <w:t xml:space="preserve">            $ref: '#/components/schemas/</w:t>
      </w:r>
      <w:r>
        <w:rPr>
          <w:lang w:val="en-US" w:eastAsia="zh-CN"/>
        </w:rPr>
        <w:t>SmallDataRateStatusInfo</w:t>
      </w:r>
      <w:r w:rsidRPr="003B2883">
        <w:t>'</w:t>
      </w:r>
    </w:p>
    <w:p w14:paraId="08D98731" w14:textId="77777777" w:rsidR="003818E5" w:rsidRDefault="003818E5" w:rsidP="003818E5">
      <w:pPr>
        <w:pStyle w:val="PL"/>
      </w:pPr>
      <w:r w:rsidRPr="003B2883">
        <w:t xml:space="preserve">          minItems: 1</w:t>
      </w:r>
    </w:p>
    <w:p w14:paraId="1C2409EA" w14:textId="77777777" w:rsidR="003818E5" w:rsidRPr="003B2883" w:rsidRDefault="003818E5" w:rsidP="003818E5">
      <w:pPr>
        <w:pStyle w:val="PL"/>
        <w:rPr>
          <w:lang w:val="en-US"/>
        </w:rPr>
      </w:pPr>
      <w:r w:rsidRPr="003B2883">
        <w:rPr>
          <w:lang w:val="en-US"/>
        </w:rPr>
        <w:t xml:space="preserve">        restricted</w:t>
      </w:r>
      <w:r>
        <w:rPr>
          <w:lang w:val="en-US"/>
        </w:rPr>
        <w:t>PrimaryR</w:t>
      </w:r>
      <w:r w:rsidRPr="003B2883">
        <w:rPr>
          <w:lang w:val="en-US"/>
        </w:rPr>
        <w:t>atList:</w:t>
      </w:r>
    </w:p>
    <w:p w14:paraId="2D9D28CE" w14:textId="77777777" w:rsidR="003818E5" w:rsidRPr="003B2883" w:rsidRDefault="003818E5" w:rsidP="003818E5">
      <w:pPr>
        <w:pStyle w:val="PL"/>
        <w:rPr>
          <w:lang w:val="en-US"/>
        </w:rPr>
      </w:pPr>
      <w:r w:rsidRPr="003B2883">
        <w:rPr>
          <w:lang w:val="en-US"/>
        </w:rPr>
        <w:t xml:space="preserve">          type: array</w:t>
      </w:r>
    </w:p>
    <w:p w14:paraId="013335AA" w14:textId="77777777" w:rsidR="003818E5" w:rsidRPr="003B2883" w:rsidRDefault="003818E5" w:rsidP="003818E5">
      <w:pPr>
        <w:pStyle w:val="PL"/>
        <w:rPr>
          <w:lang w:val="en-US"/>
        </w:rPr>
      </w:pPr>
      <w:r w:rsidRPr="003B2883">
        <w:rPr>
          <w:lang w:val="en-US"/>
        </w:rPr>
        <w:t xml:space="preserve">          items:</w:t>
      </w:r>
    </w:p>
    <w:p w14:paraId="249E7188"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6D763FC7" w14:textId="77777777" w:rsidR="003818E5" w:rsidRPr="003B2883" w:rsidRDefault="003818E5" w:rsidP="003818E5">
      <w:pPr>
        <w:pStyle w:val="PL"/>
      </w:pPr>
      <w:r w:rsidRPr="003B2883">
        <w:t xml:space="preserve">          minItems: 1</w:t>
      </w:r>
    </w:p>
    <w:p w14:paraId="6C79A4AC" w14:textId="77777777" w:rsidR="003818E5" w:rsidRPr="003B2883" w:rsidRDefault="003818E5" w:rsidP="003818E5">
      <w:pPr>
        <w:pStyle w:val="PL"/>
        <w:rPr>
          <w:lang w:val="en-US"/>
        </w:rPr>
      </w:pPr>
      <w:r w:rsidRPr="003B2883">
        <w:rPr>
          <w:lang w:val="en-US"/>
        </w:rPr>
        <w:t xml:space="preserve">        restricted</w:t>
      </w:r>
      <w:r>
        <w:rPr>
          <w:lang w:val="en-US"/>
        </w:rPr>
        <w:t>Secondary</w:t>
      </w:r>
      <w:r w:rsidRPr="003B2883">
        <w:rPr>
          <w:lang w:val="en-US"/>
        </w:rPr>
        <w:t>RatList:</w:t>
      </w:r>
    </w:p>
    <w:p w14:paraId="11AF47F5" w14:textId="77777777" w:rsidR="003818E5" w:rsidRPr="003B2883" w:rsidRDefault="003818E5" w:rsidP="003818E5">
      <w:pPr>
        <w:pStyle w:val="PL"/>
        <w:rPr>
          <w:lang w:val="en-US"/>
        </w:rPr>
      </w:pPr>
      <w:r w:rsidRPr="003B2883">
        <w:rPr>
          <w:lang w:val="en-US"/>
        </w:rPr>
        <w:t xml:space="preserve">          type: array</w:t>
      </w:r>
    </w:p>
    <w:p w14:paraId="0C684405" w14:textId="77777777" w:rsidR="003818E5" w:rsidRPr="003B2883" w:rsidRDefault="003818E5" w:rsidP="003818E5">
      <w:pPr>
        <w:pStyle w:val="PL"/>
        <w:rPr>
          <w:lang w:val="en-US"/>
        </w:rPr>
      </w:pPr>
      <w:r w:rsidRPr="003B2883">
        <w:rPr>
          <w:lang w:val="en-US"/>
        </w:rPr>
        <w:t xml:space="preserve">          items:</w:t>
      </w:r>
    </w:p>
    <w:p w14:paraId="17062845"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6243983C" w14:textId="77777777" w:rsidR="003818E5" w:rsidRDefault="003818E5" w:rsidP="003818E5">
      <w:pPr>
        <w:pStyle w:val="PL"/>
      </w:pPr>
      <w:r w:rsidRPr="003B2883">
        <w:t xml:space="preserve">          minItems: 1</w:t>
      </w:r>
    </w:p>
    <w:p w14:paraId="56342657" w14:textId="77777777" w:rsidR="003818E5" w:rsidRDefault="003818E5" w:rsidP="003818E5">
      <w:pPr>
        <w:pStyle w:val="PL"/>
        <w:rPr>
          <w:lang w:val="en-US"/>
        </w:rPr>
      </w:pPr>
      <w:r w:rsidRPr="002E5CBA">
        <w:rPr>
          <w:lang w:val="en-US"/>
        </w:rPr>
        <w:t xml:space="preserve">        </w:t>
      </w:r>
      <w:r>
        <w:rPr>
          <w:lang w:val="en-US" w:eastAsia="zh-CN"/>
        </w:rPr>
        <w:t>v2xContext</w:t>
      </w:r>
      <w:r w:rsidRPr="002E5CBA">
        <w:rPr>
          <w:lang w:val="en-US"/>
        </w:rPr>
        <w:t>:</w:t>
      </w:r>
    </w:p>
    <w:p w14:paraId="29AFAAB4" w14:textId="77777777" w:rsidR="003818E5" w:rsidRPr="003B2883" w:rsidRDefault="003818E5" w:rsidP="003818E5">
      <w:pPr>
        <w:pStyle w:val="PL"/>
      </w:pPr>
      <w:r w:rsidRPr="003B2883">
        <w:t xml:space="preserve">          items:</w:t>
      </w:r>
    </w:p>
    <w:p w14:paraId="53347FB9" w14:textId="77777777" w:rsidR="003818E5" w:rsidRDefault="003818E5" w:rsidP="003818E5">
      <w:pPr>
        <w:pStyle w:val="PL"/>
      </w:pPr>
      <w:r w:rsidRPr="003B2883">
        <w:t xml:space="preserve">            $ref: '#/components/schemas/</w:t>
      </w:r>
      <w:r>
        <w:t>V</w:t>
      </w:r>
      <w:r>
        <w:rPr>
          <w:lang w:val="en-US" w:eastAsia="zh-CN"/>
        </w:rPr>
        <w:t>2xContext</w:t>
      </w:r>
      <w:r w:rsidRPr="003B2883">
        <w:t>'</w:t>
      </w:r>
    </w:p>
    <w:p w14:paraId="2014CF39" w14:textId="77777777" w:rsidR="003818E5" w:rsidRDefault="003818E5" w:rsidP="003818E5">
      <w:pPr>
        <w:pStyle w:val="PL"/>
        <w:rPr>
          <w:lang w:val="en-US"/>
        </w:rPr>
      </w:pPr>
      <w:r>
        <w:rPr>
          <w:lang w:val="en-US"/>
        </w:rPr>
        <w:t xml:space="preserve">        </w:t>
      </w:r>
      <w:r>
        <w:rPr>
          <w:rFonts w:eastAsia="SimSun"/>
          <w:lang w:val="en-US" w:eastAsia="zh-CN"/>
        </w:rPr>
        <w:t>lteCatMInd</w:t>
      </w:r>
      <w:r>
        <w:rPr>
          <w:lang w:val="en-US"/>
        </w:rPr>
        <w:t>:</w:t>
      </w:r>
    </w:p>
    <w:p w14:paraId="595E9094" w14:textId="77777777" w:rsidR="003818E5" w:rsidRDefault="003818E5" w:rsidP="003818E5">
      <w:pPr>
        <w:pStyle w:val="PL"/>
        <w:rPr>
          <w:lang w:val="en-US"/>
        </w:rPr>
      </w:pPr>
      <w:r>
        <w:rPr>
          <w:lang w:val="en-US"/>
        </w:rPr>
        <w:t xml:space="preserve">          type: boolean</w:t>
      </w:r>
    </w:p>
    <w:p w14:paraId="1BDD5390" w14:textId="77777777" w:rsidR="003818E5" w:rsidRDefault="003818E5" w:rsidP="003818E5">
      <w:pPr>
        <w:pStyle w:val="PL"/>
        <w:rPr>
          <w:lang w:val="en-US"/>
        </w:rPr>
      </w:pPr>
      <w:r>
        <w:rPr>
          <w:lang w:val="en-US"/>
        </w:rPr>
        <w:t xml:space="preserve">          default: false</w:t>
      </w:r>
    </w:p>
    <w:p w14:paraId="14DB6DF8" w14:textId="77777777" w:rsidR="003818E5" w:rsidRDefault="003818E5" w:rsidP="003818E5">
      <w:pPr>
        <w:pStyle w:val="PL"/>
        <w:rPr>
          <w:lang w:val="en-US"/>
        </w:rPr>
      </w:pPr>
      <w:r>
        <w:rPr>
          <w:lang w:val="en-US"/>
        </w:rPr>
        <w:t xml:space="preserve">        </w:t>
      </w:r>
      <w:r>
        <w:rPr>
          <w:rFonts w:eastAsia="SimSun"/>
          <w:lang w:val="en-US" w:eastAsia="zh-CN"/>
        </w:rPr>
        <w:t>moExpDataCounter</w:t>
      </w:r>
      <w:r>
        <w:rPr>
          <w:lang w:val="en-US"/>
        </w:rPr>
        <w:t>:</w:t>
      </w:r>
    </w:p>
    <w:p w14:paraId="41166E7A" w14:textId="77777777" w:rsidR="003818E5" w:rsidRPr="00301A76" w:rsidRDefault="003818E5" w:rsidP="003818E5">
      <w:pPr>
        <w:pStyle w:val="PL"/>
      </w:pPr>
      <w:r>
        <w:rPr>
          <w:lang w:val="en-US"/>
        </w:rPr>
        <w:t xml:space="preserve">          $ref: 'TS29571_CommonData.yaml#/components/schemas/</w:t>
      </w:r>
      <w:r>
        <w:rPr>
          <w:lang w:eastAsia="zh-CN"/>
        </w:rPr>
        <w:t>MoExpDataCounter</w:t>
      </w:r>
      <w:r>
        <w:rPr>
          <w:lang w:val="en-US"/>
        </w:rPr>
        <w:t>'</w:t>
      </w:r>
    </w:p>
    <w:p w14:paraId="3355E703" w14:textId="23EB7246" w:rsidR="00881C6C" w:rsidRPr="003B2883" w:rsidRDefault="00881C6C" w:rsidP="00881C6C">
      <w:pPr>
        <w:pStyle w:val="PL"/>
        <w:rPr>
          <w:ins w:id="256" w:author="Bruno Landais" w:date="2020-03-24T11:48:00Z"/>
        </w:rPr>
      </w:pPr>
      <w:ins w:id="257" w:author="Bruno Landais" w:date="2020-03-24T11:48:00Z">
        <w:r w:rsidRPr="003B2883">
          <w:t xml:space="preserve">        </w:t>
        </w:r>
        <w:r>
          <w:t>cagData</w:t>
        </w:r>
        <w:r w:rsidRPr="003B2883">
          <w:t>:</w:t>
        </w:r>
      </w:ins>
    </w:p>
    <w:p w14:paraId="018C1ADC" w14:textId="049618D6" w:rsidR="00881C6C" w:rsidRDefault="00881C6C" w:rsidP="00881C6C">
      <w:pPr>
        <w:pStyle w:val="PL"/>
        <w:rPr>
          <w:ins w:id="258" w:author="Bruno Landais" w:date="2020-03-24T11:48:00Z"/>
        </w:rPr>
      </w:pPr>
      <w:ins w:id="259" w:author="Bruno Landais" w:date="2020-03-24T11:48:00Z">
        <w:r w:rsidRPr="003B2883">
          <w:t xml:space="preserve">          $ref: '</w:t>
        </w:r>
      </w:ins>
      <w:ins w:id="260" w:author="Bruno Landais" w:date="2020-03-24T11:49:00Z">
        <w:r w:rsidRPr="00881C6C">
          <w:t>TS29503_Nudm_SDM</w:t>
        </w:r>
      </w:ins>
      <w:ins w:id="261" w:author="Bruno Landais" w:date="2020-03-24T11:48:00Z">
        <w:r w:rsidRPr="003B2883">
          <w:t>.yaml#/components/schemas/</w:t>
        </w:r>
      </w:ins>
      <w:ins w:id="262" w:author="Bruno Landais" w:date="2020-03-24T11:49:00Z">
        <w:r>
          <w:t>CagData</w:t>
        </w:r>
      </w:ins>
      <w:ins w:id="263" w:author="Bruno Landais" w:date="2020-03-24T11:48:00Z">
        <w:r w:rsidRPr="003B2883">
          <w:t>'</w:t>
        </w:r>
      </w:ins>
    </w:p>
    <w:p w14:paraId="4C273E3E" w14:textId="4CC4FE0B" w:rsidR="003818E5" w:rsidRDefault="003818E5">
      <w:pPr>
        <w:rPr>
          <w:noProof/>
        </w:rPr>
      </w:pPr>
    </w:p>
    <w:p w14:paraId="4C742BD2" w14:textId="77777777" w:rsidR="003818E5" w:rsidRDefault="003818E5" w:rsidP="003818E5">
      <w:pPr>
        <w:pStyle w:val="PL"/>
      </w:pPr>
      <w:r>
        <w:t>[…]</w:t>
      </w:r>
    </w:p>
    <w:p w14:paraId="3C52B846" w14:textId="591A72C4" w:rsidR="003818E5" w:rsidRDefault="003818E5">
      <w:pPr>
        <w:rPr>
          <w:noProof/>
        </w:rPr>
      </w:pPr>
    </w:p>
    <w:p w14:paraId="49863A9F" w14:textId="77777777" w:rsidR="00D94BC2" w:rsidRPr="003B2883" w:rsidRDefault="00D94BC2" w:rsidP="00D94BC2">
      <w:pPr>
        <w:pStyle w:val="PL"/>
      </w:pPr>
      <w:r w:rsidRPr="003B2883">
        <w:t xml:space="preserve">    UeContextCreateError:</w:t>
      </w:r>
    </w:p>
    <w:p w14:paraId="3D83CC90" w14:textId="77777777" w:rsidR="00D94BC2" w:rsidRPr="003B2883" w:rsidRDefault="00D94BC2" w:rsidP="00D94BC2">
      <w:pPr>
        <w:pStyle w:val="PL"/>
      </w:pPr>
      <w:r w:rsidRPr="003B2883">
        <w:t xml:space="preserve">      type: object</w:t>
      </w:r>
    </w:p>
    <w:p w14:paraId="044B923F" w14:textId="77777777" w:rsidR="00D94BC2" w:rsidRPr="003B2883" w:rsidRDefault="00D94BC2" w:rsidP="00D94BC2">
      <w:pPr>
        <w:pStyle w:val="PL"/>
      </w:pPr>
      <w:r w:rsidRPr="003B2883">
        <w:t xml:space="preserve">      properties:</w:t>
      </w:r>
    </w:p>
    <w:p w14:paraId="62363DDF" w14:textId="77777777" w:rsidR="00D94BC2" w:rsidRPr="003B2883" w:rsidRDefault="00D94BC2" w:rsidP="00D94BC2">
      <w:pPr>
        <w:pStyle w:val="PL"/>
      </w:pPr>
      <w:r w:rsidRPr="003B2883">
        <w:t xml:space="preserve">        error:</w:t>
      </w:r>
    </w:p>
    <w:p w14:paraId="55F07CAF" w14:textId="77777777" w:rsidR="00D94BC2" w:rsidRPr="003B2883" w:rsidRDefault="00D94BC2" w:rsidP="00D94BC2">
      <w:pPr>
        <w:pStyle w:val="PL"/>
      </w:pPr>
      <w:r w:rsidRPr="003B2883">
        <w:t xml:space="preserve">          $ref: 'TS29571_CommonData.yaml#/components/schemas/ProblemDetails'</w:t>
      </w:r>
    </w:p>
    <w:p w14:paraId="05EC3C44" w14:textId="77777777" w:rsidR="00D94BC2" w:rsidRPr="003B2883" w:rsidRDefault="00D94BC2" w:rsidP="00D94BC2">
      <w:pPr>
        <w:pStyle w:val="PL"/>
      </w:pPr>
      <w:r w:rsidRPr="003B2883">
        <w:t xml:space="preserve">        ngapCause:</w:t>
      </w:r>
    </w:p>
    <w:p w14:paraId="52D0A563" w14:textId="536EC1BC" w:rsidR="00D94BC2" w:rsidRDefault="00D94BC2" w:rsidP="00D94BC2">
      <w:pPr>
        <w:pStyle w:val="PL"/>
        <w:rPr>
          <w:ins w:id="264" w:author="Bruno Landais" w:date="2020-03-24T12:08:00Z"/>
        </w:rPr>
      </w:pPr>
      <w:r w:rsidRPr="003B2883">
        <w:t xml:space="preserve">          $ref: 'TS29571_CommonData.yaml#/components/schemas/NgApCause'</w:t>
      </w:r>
    </w:p>
    <w:p w14:paraId="578BCDA6" w14:textId="233E69B7" w:rsidR="00D94BC2" w:rsidRPr="003B2883" w:rsidRDefault="00D94BC2" w:rsidP="00D94BC2">
      <w:pPr>
        <w:pStyle w:val="PL"/>
        <w:rPr>
          <w:ins w:id="265" w:author="Bruno Landais" w:date="2020-03-24T12:08:00Z"/>
        </w:rPr>
      </w:pPr>
      <w:ins w:id="266" w:author="Bruno Landais" w:date="2020-03-24T12:08:00Z">
        <w:r w:rsidRPr="003B2883">
          <w:t xml:space="preserve">        targetToSource</w:t>
        </w:r>
        <w:r>
          <w:t>Failure</w:t>
        </w:r>
        <w:r w:rsidRPr="003B2883">
          <w:t>Data:</w:t>
        </w:r>
      </w:ins>
    </w:p>
    <w:p w14:paraId="5B0B320C" w14:textId="23EE1BC2" w:rsidR="00D94BC2" w:rsidRPr="003B2883" w:rsidRDefault="00D94BC2" w:rsidP="00D94BC2">
      <w:pPr>
        <w:pStyle w:val="PL"/>
      </w:pPr>
      <w:ins w:id="267" w:author="Bruno Landais" w:date="2020-03-24T12:08:00Z">
        <w:r w:rsidRPr="003B2883">
          <w:t xml:space="preserve">          $ref: '#/components/schemas/</w:t>
        </w:r>
        <w:r w:rsidRPr="003B2883">
          <w:rPr>
            <w:lang w:val="en-US"/>
          </w:rPr>
          <w:t>N2InfoContent</w:t>
        </w:r>
        <w:r w:rsidRPr="003B2883">
          <w:t>'</w:t>
        </w:r>
      </w:ins>
    </w:p>
    <w:p w14:paraId="2965B902" w14:textId="77777777" w:rsidR="00D94BC2" w:rsidRPr="003B2883" w:rsidRDefault="00D94BC2" w:rsidP="00D94BC2">
      <w:pPr>
        <w:pStyle w:val="PL"/>
      </w:pPr>
      <w:r w:rsidRPr="003B2883">
        <w:t xml:space="preserve">      required:</w:t>
      </w:r>
    </w:p>
    <w:p w14:paraId="3E7746BC" w14:textId="77777777" w:rsidR="00D94BC2" w:rsidRPr="003B2883" w:rsidRDefault="00D94BC2" w:rsidP="00D94BC2">
      <w:pPr>
        <w:pStyle w:val="PL"/>
      </w:pPr>
      <w:r w:rsidRPr="003B2883">
        <w:t xml:space="preserve">        - error</w:t>
      </w:r>
    </w:p>
    <w:p w14:paraId="66B1AEA7" w14:textId="459391F6" w:rsidR="00D94BC2" w:rsidRDefault="00D94BC2">
      <w:pPr>
        <w:rPr>
          <w:noProof/>
        </w:rPr>
      </w:pPr>
    </w:p>
    <w:p w14:paraId="1DC8277B" w14:textId="1A998FB0" w:rsidR="00D94BC2" w:rsidRDefault="00D94BC2" w:rsidP="00D94BC2">
      <w:pPr>
        <w:pStyle w:val="PL"/>
      </w:pPr>
      <w:r>
        <w:t>[…]</w:t>
      </w:r>
    </w:p>
    <w:p w14:paraId="102A1434" w14:textId="3955CA62" w:rsidR="00CD6E81" w:rsidRDefault="00CD6E81" w:rsidP="00D94BC2">
      <w:pPr>
        <w:pStyle w:val="PL"/>
      </w:pPr>
    </w:p>
    <w:p w14:paraId="47A773B2" w14:textId="77777777" w:rsidR="00CD6E81" w:rsidRPr="003B2883" w:rsidRDefault="00CD6E81" w:rsidP="00CD6E81">
      <w:pPr>
        <w:pStyle w:val="PL"/>
      </w:pPr>
      <w:r w:rsidRPr="003B2883">
        <w:t xml:space="preserve">    NgapIeType:</w:t>
      </w:r>
    </w:p>
    <w:p w14:paraId="7E0E472B" w14:textId="77777777" w:rsidR="00CD6E81" w:rsidRPr="003B2883" w:rsidRDefault="00CD6E81" w:rsidP="00CD6E81">
      <w:pPr>
        <w:pStyle w:val="PL"/>
      </w:pPr>
      <w:r w:rsidRPr="003B2883">
        <w:t xml:space="preserve">      anyOf:</w:t>
      </w:r>
    </w:p>
    <w:p w14:paraId="04CD3A81" w14:textId="77777777" w:rsidR="00CD6E81" w:rsidRPr="00CD6E81" w:rsidRDefault="00CD6E81" w:rsidP="00CD6E81">
      <w:pPr>
        <w:pStyle w:val="PL"/>
      </w:pPr>
      <w:r w:rsidRPr="003B2883">
        <w:t xml:space="preserve">      </w:t>
      </w:r>
      <w:r w:rsidRPr="00CD6E81">
        <w:t>- type: string</w:t>
      </w:r>
    </w:p>
    <w:p w14:paraId="504A2055" w14:textId="77777777" w:rsidR="00CD6E81" w:rsidRPr="009E25B6" w:rsidRDefault="00CD6E81" w:rsidP="00CD6E81">
      <w:pPr>
        <w:pStyle w:val="PL"/>
        <w:rPr>
          <w:lang w:val="fr-FR"/>
        </w:rPr>
      </w:pPr>
      <w:r w:rsidRPr="00CD6E81">
        <w:t xml:space="preserve">        </w:t>
      </w:r>
      <w:r w:rsidRPr="009E25B6">
        <w:rPr>
          <w:lang w:val="fr-FR"/>
        </w:rPr>
        <w:t>enum:</w:t>
      </w:r>
    </w:p>
    <w:p w14:paraId="46C742EE" w14:textId="77777777" w:rsidR="00CD6E81" w:rsidRPr="00572B1A" w:rsidRDefault="00CD6E81" w:rsidP="00CD6E81">
      <w:pPr>
        <w:pStyle w:val="PL"/>
        <w:rPr>
          <w:lang w:val="fr-FR"/>
        </w:rPr>
      </w:pPr>
      <w:r w:rsidRPr="009E25B6">
        <w:rPr>
          <w:lang w:val="fr-FR"/>
        </w:rPr>
        <w:t xml:space="preserve">          </w:t>
      </w:r>
      <w:r w:rsidRPr="00572B1A">
        <w:rPr>
          <w:lang w:val="fr-FR"/>
        </w:rPr>
        <w:t>- PDU_RES_SETUP_REQ</w:t>
      </w:r>
    </w:p>
    <w:p w14:paraId="655F8D6F" w14:textId="77777777" w:rsidR="00CD6E81" w:rsidRPr="00572B1A" w:rsidRDefault="00CD6E81" w:rsidP="00CD6E81">
      <w:pPr>
        <w:pStyle w:val="PL"/>
        <w:rPr>
          <w:lang w:val="fr-FR"/>
        </w:rPr>
      </w:pPr>
      <w:r w:rsidRPr="00572B1A">
        <w:rPr>
          <w:lang w:val="fr-FR"/>
        </w:rPr>
        <w:t xml:space="preserve">          - PDU_RES_REL_CMD</w:t>
      </w:r>
    </w:p>
    <w:p w14:paraId="1DC1C786" w14:textId="77777777" w:rsidR="00CD6E81" w:rsidRPr="00CD6E81" w:rsidRDefault="00CD6E81" w:rsidP="00CD6E81">
      <w:pPr>
        <w:pStyle w:val="PL"/>
      </w:pPr>
      <w:r w:rsidRPr="00572B1A">
        <w:rPr>
          <w:lang w:val="fr-FR"/>
        </w:rPr>
        <w:t xml:space="preserve">          </w:t>
      </w:r>
      <w:r w:rsidRPr="00CD6E81">
        <w:t>- PDU_RES_MOD_REQ</w:t>
      </w:r>
    </w:p>
    <w:p w14:paraId="2E101E3F" w14:textId="77777777" w:rsidR="00CD6E81" w:rsidRPr="003B2883" w:rsidRDefault="00CD6E81" w:rsidP="00CD6E81">
      <w:pPr>
        <w:pStyle w:val="PL"/>
      </w:pPr>
      <w:r w:rsidRPr="00CD6E81">
        <w:t xml:space="preserve">          </w:t>
      </w:r>
      <w:r w:rsidRPr="003B2883">
        <w:t>- HANDOVER_CMD</w:t>
      </w:r>
    </w:p>
    <w:p w14:paraId="3B652410" w14:textId="77777777" w:rsidR="00CD6E81" w:rsidRPr="003B2883" w:rsidRDefault="00CD6E81" w:rsidP="00CD6E81">
      <w:pPr>
        <w:pStyle w:val="PL"/>
      </w:pPr>
      <w:r w:rsidRPr="003B2883">
        <w:t xml:space="preserve">          - HANDOVER_REQUIRED</w:t>
      </w:r>
    </w:p>
    <w:p w14:paraId="32255719" w14:textId="77777777" w:rsidR="00CD6E81" w:rsidRPr="003B2883" w:rsidRDefault="00CD6E81" w:rsidP="00CD6E81">
      <w:pPr>
        <w:pStyle w:val="PL"/>
      </w:pPr>
      <w:r w:rsidRPr="003B2883">
        <w:t xml:space="preserve">          - HANDOVER_PREP_FAIL</w:t>
      </w:r>
    </w:p>
    <w:p w14:paraId="5D8B3964" w14:textId="77777777" w:rsidR="00CD6E81" w:rsidRPr="003B2883" w:rsidRDefault="00CD6E81" w:rsidP="00CD6E81">
      <w:pPr>
        <w:pStyle w:val="PL"/>
      </w:pPr>
      <w:r w:rsidRPr="003B2883">
        <w:t xml:space="preserve">          - SRC_TO_TAR_CONTAINER</w:t>
      </w:r>
    </w:p>
    <w:p w14:paraId="41258CF7" w14:textId="3C2DC487" w:rsidR="00CD6E81" w:rsidRDefault="00CD6E81" w:rsidP="00CD6E81">
      <w:pPr>
        <w:pStyle w:val="PL"/>
        <w:rPr>
          <w:ins w:id="268" w:author="Bruno Landais" w:date="2020-03-24T14:52:00Z"/>
        </w:rPr>
      </w:pPr>
      <w:r w:rsidRPr="003B2883">
        <w:t xml:space="preserve">          - TAR_TO_SRC_CONTAINER</w:t>
      </w:r>
    </w:p>
    <w:p w14:paraId="42D941E0" w14:textId="19D56022" w:rsidR="00CD6E81" w:rsidRPr="003B2883" w:rsidRDefault="00CD6E81" w:rsidP="00CD6E81">
      <w:pPr>
        <w:pStyle w:val="PL"/>
      </w:pPr>
      <w:ins w:id="269" w:author="Bruno Landais" w:date="2020-03-24T14:52:00Z">
        <w:r w:rsidRPr="003B2883">
          <w:t xml:space="preserve">          - TAR_TO_SRC_</w:t>
        </w:r>
        <w:r>
          <w:t>FAIL_</w:t>
        </w:r>
        <w:r w:rsidRPr="003B2883">
          <w:t>CONTAINER</w:t>
        </w:r>
      </w:ins>
    </w:p>
    <w:p w14:paraId="589DBF30" w14:textId="77777777" w:rsidR="00CD6E81" w:rsidRPr="003B2883" w:rsidRDefault="00CD6E81" w:rsidP="00CD6E81">
      <w:pPr>
        <w:pStyle w:val="PL"/>
      </w:pPr>
      <w:r w:rsidRPr="003B2883">
        <w:t xml:space="preserve">          - RAN_STATUS_TRANS_CONTAINER</w:t>
      </w:r>
    </w:p>
    <w:p w14:paraId="36BC7E03" w14:textId="77777777" w:rsidR="00CD6E81" w:rsidRPr="003B2883" w:rsidRDefault="00CD6E81" w:rsidP="00CD6E81">
      <w:pPr>
        <w:pStyle w:val="PL"/>
      </w:pPr>
      <w:r w:rsidRPr="003B2883">
        <w:t xml:space="preserve">          - SON_CONFIG_TRANSFER</w:t>
      </w:r>
    </w:p>
    <w:p w14:paraId="783B104E" w14:textId="77777777" w:rsidR="00CD6E81" w:rsidRPr="003B2883" w:rsidRDefault="00CD6E81" w:rsidP="00CD6E81">
      <w:pPr>
        <w:pStyle w:val="PL"/>
      </w:pPr>
      <w:r w:rsidRPr="003B2883">
        <w:t xml:space="preserve">          - NRPPA_PDU</w:t>
      </w:r>
    </w:p>
    <w:p w14:paraId="0CED6AAA" w14:textId="77777777" w:rsidR="00CD6E81" w:rsidRDefault="00CD6E81" w:rsidP="00CD6E81">
      <w:pPr>
        <w:pStyle w:val="PL"/>
      </w:pPr>
      <w:r w:rsidRPr="003B2883">
        <w:t xml:space="preserve">          - UE_RADIO_CAPABILITY</w:t>
      </w:r>
    </w:p>
    <w:p w14:paraId="0B21A5A5" w14:textId="77777777" w:rsidR="00CD6E81" w:rsidRDefault="00CD6E81" w:rsidP="00CD6E81">
      <w:pPr>
        <w:pStyle w:val="PL"/>
      </w:pPr>
      <w:r w:rsidRPr="003B2883">
        <w:t xml:space="preserve">          - </w:t>
      </w:r>
      <w:r>
        <w:t>RIM</w:t>
      </w:r>
      <w:r w:rsidRPr="003B2883">
        <w:t>_</w:t>
      </w:r>
      <w:r>
        <w:t>INFO</w:t>
      </w:r>
      <w:r w:rsidRPr="003B2883">
        <w:t>_TRANSFER</w:t>
      </w:r>
    </w:p>
    <w:p w14:paraId="24DC7306" w14:textId="77777777" w:rsidR="00CD6E81" w:rsidRPr="003B2883" w:rsidRDefault="00CD6E81" w:rsidP="00CD6E81">
      <w:pPr>
        <w:pStyle w:val="PL"/>
      </w:pPr>
      <w:r>
        <w:t xml:space="preserve">          - SECONDARY_RAT_USAGE</w:t>
      </w:r>
    </w:p>
    <w:p w14:paraId="38357CFB" w14:textId="77777777" w:rsidR="00CD6E81" w:rsidRPr="003B2883" w:rsidRDefault="00CD6E81" w:rsidP="00CD6E81">
      <w:pPr>
        <w:pStyle w:val="PL"/>
      </w:pPr>
      <w:r w:rsidRPr="003B2883">
        <w:t xml:space="preserve">      - type: string</w:t>
      </w:r>
    </w:p>
    <w:p w14:paraId="2B41F3FC" w14:textId="1C39D0FB" w:rsidR="00CD6E81" w:rsidRDefault="00CD6E81" w:rsidP="00D94BC2">
      <w:pPr>
        <w:pStyle w:val="PL"/>
      </w:pPr>
    </w:p>
    <w:p w14:paraId="704CB134" w14:textId="77777777" w:rsidR="00CD6E81" w:rsidRDefault="00CD6E81" w:rsidP="00CD6E81">
      <w:pPr>
        <w:pStyle w:val="PL"/>
      </w:pPr>
      <w:r>
        <w:t>[…]</w:t>
      </w:r>
    </w:p>
    <w:p w14:paraId="7112FD21" w14:textId="0085D3ED" w:rsidR="00CD6E81" w:rsidRDefault="00CD6E81" w:rsidP="00D94BC2">
      <w:pPr>
        <w:pStyle w:val="PL"/>
      </w:pPr>
    </w:p>
    <w:p w14:paraId="291FE52B" w14:textId="77777777" w:rsidR="00CD6E81" w:rsidRDefault="00CD6E81" w:rsidP="00D94BC2">
      <w:pPr>
        <w:pStyle w:val="PL"/>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81"/>
    <w:rsid w:val="00066C58"/>
    <w:rsid w:val="00073A9D"/>
    <w:rsid w:val="000A1F6F"/>
    <w:rsid w:val="000A6061"/>
    <w:rsid w:val="000A6394"/>
    <w:rsid w:val="000B7FED"/>
    <w:rsid w:val="000C038A"/>
    <w:rsid w:val="000C6598"/>
    <w:rsid w:val="00136A5F"/>
    <w:rsid w:val="00145D43"/>
    <w:rsid w:val="00156754"/>
    <w:rsid w:val="00192C46"/>
    <w:rsid w:val="001955D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2C65BF"/>
    <w:rsid w:val="00305135"/>
    <w:rsid w:val="00305409"/>
    <w:rsid w:val="003066EC"/>
    <w:rsid w:val="00337F90"/>
    <w:rsid w:val="0034595A"/>
    <w:rsid w:val="00355C7B"/>
    <w:rsid w:val="003609EF"/>
    <w:rsid w:val="0036231A"/>
    <w:rsid w:val="00374DD4"/>
    <w:rsid w:val="003773FF"/>
    <w:rsid w:val="003818E5"/>
    <w:rsid w:val="003B6112"/>
    <w:rsid w:val="003E100F"/>
    <w:rsid w:val="003E1A36"/>
    <w:rsid w:val="00410371"/>
    <w:rsid w:val="004242F1"/>
    <w:rsid w:val="00424FBB"/>
    <w:rsid w:val="00440CAC"/>
    <w:rsid w:val="004413A8"/>
    <w:rsid w:val="00441997"/>
    <w:rsid w:val="00485B38"/>
    <w:rsid w:val="004B75B7"/>
    <w:rsid w:val="004C0C18"/>
    <w:rsid w:val="004D55D4"/>
    <w:rsid w:val="004E1669"/>
    <w:rsid w:val="004F071D"/>
    <w:rsid w:val="0050353B"/>
    <w:rsid w:val="0050797C"/>
    <w:rsid w:val="0051580D"/>
    <w:rsid w:val="00547111"/>
    <w:rsid w:val="00547B54"/>
    <w:rsid w:val="00570453"/>
    <w:rsid w:val="00592D74"/>
    <w:rsid w:val="005A16E7"/>
    <w:rsid w:val="005A4F9A"/>
    <w:rsid w:val="005E2C44"/>
    <w:rsid w:val="005E35AB"/>
    <w:rsid w:val="005E6BE0"/>
    <w:rsid w:val="00621188"/>
    <w:rsid w:val="006257ED"/>
    <w:rsid w:val="0064352E"/>
    <w:rsid w:val="00654CD3"/>
    <w:rsid w:val="0066741F"/>
    <w:rsid w:val="00687FCE"/>
    <w:rsid w:val="00695808"/>
    <w:rsid w:val="00697C24"/>
    <w:rsid w:val="006A3253"/>
    <w:rsid w:val="006B1D23"/>
    <w:rsid w:val="006B46FB"/>
    <w:rsid w:val="006B5607"/>
    <w:rsid w:val="006E21FB"/>
    <w:rsid w:val="0071389D"/>
    <w:rsid w:val="007401B1"/>
    <w:rsid w:val="00792342"/>
    <w:rsid w:val="007977A8"/>
    <w:rsid w:val="007A2477"/>
    <w:rsid w:val="007A3367"/>
    <w:rsid w:val="007B512A"/>
    <w:rsid w:val="007C2097"/>
    <w:rsid w:val="007D6A07"/>
    <w:rsid w:val="007E19D7"/>
    <w:rsid w:val="007E3573"/>
    <w:rsid w:val="007F7259"/>
    <w:rsid w:val="008040A8"/>
    <w:rsid w:val="008279FA"/>
    <w:rsid w:val="008472C8"/>
    <w:rsid w:val="00861981"/>
    <w:rsid w:val="008626E7"/>
    <w:rsid w:val="00870EE7"/>
    <w:rsid w:val="008809A6"/>
    <w:rsid w:val="00881C6C"/>
    <w:rsid w:val="008863B9"/>
    <w:rsid w:val="008A45A6"/>
    <w:rsid w:val="008A7B9D"/>
    <w:rsid w:val="008C56CA"/>
    <w:rsid w:val="008F193E"/>
    <w:rsid w:val="008F686C"/>
    <w:rsid w:val="008F68B0"/>
    <w:rsid w:val="009037EB"/>
    <w:rsid w:val="009148DE"/>
    <w:rsid w:val="00916665"/>
    <w:rsid w:val="00924F52"/>
    <w:rsid w:val="00941E30"/>
    <w:rsid w:val="00964653"/>
    <w:rsid w:val="00975AC2"/>
    <w:rsid w:val="009777D9"/>
    <w:rsid w:val="00991B88"/>
    <w:rsid w:val="0099499E"/>
    <w:rsid w:val="009962E8"/>
    <w:rsid w:val="009A5753"/>
    <w:rsid w:val="009A579D"/>
    <w:rsid w:val="009E1883"/>
    <w:rsid w:val="009E25B6"/>
    <w:rsid w:val="009E306A"/>
    <w:rsid w:val="009E3297"/>
    <w:rsid w:val="009F734F"/>
    <w:rsid w:val="009F7845"/>
    <w:rsid w:val="00A058BB"/>
    <w:rsid w:val="00A246B6"/>
    <w:rsid w:val="00A33CF8"/>
    <w:rsid w:val="00A47E70"/>
    <w:rsid w:val="00A50CF0"/>
    <w:rsid w:val="00A713D0"/>
    <w:rsid w:val="00A7671C"/>
    <w:rsid w:val="00AA2A69"/>
    <w:rsid w:val="00AA2CBC"/>
    <w:rsid w:val="00AC5820"/>
    <w:rsid w:val="00AD1CD8"/>
    <w:rsid w:val="00AE200F"/>
    <w:rsid w:val="00AE6212"/>
    <w:rsid w:val="00B00B3D"/>
    <w:rsid w:val="00B05FA6"/>
    <w:rsid w:val="00B107B9"/>
    <w:rsid w:val="00B256B5"/>
    <w:rsid w:val="00B258BB"/>
    <w:rsid w:val="00B40120"/>
    <w:rsid w:val="00B67B97"/>
    <w:rsid w:val="00B7134D"/>
    <w:rsid w:val="00B9307A"/>
    <w:rsid w:val="00B968C8"/>
    <w:rsid w:val="00BA3EC5"/>
    <w:rsid w:val="00BA51D9"/>
    <w:rsid w:val="00BB5DFC"/>
    <w:rsid w:val="00BD279D"/>
    <w:rsid w:val="00BD6BB8"/>
    <w:rsid w:val="00C05E62"/>
    <w:rsid w:val="00C362B5"/>
    <w:rsid w:val="00C44A46"/>
    <w:rsid w:val="00C46146"/>
    <w:rsid w:val="00C66BA2"/>
    <w:rsid w:val="00C95985"/>
    <w:rsid w:val="00CC5026"/>
    <w:rsid w:val="00CC68D0"/>
    <w:rsid w:val="00CD6E81"/>
    <w:rsid w:val="00CE2247"/>
    <w:rsid w:val="00D03F9A"/>
    <w:rsid w:val="00D0439B"/>
    <w:rsid w:val="00D06D51"/>
    <w:rsid w:val="00D24991"/>
    <w:rsid w:val="00D50255"/>
    <w:rsid w:val="00D60F39"/>
    <w:rsid w:val="00D66520"/>
    <w:rsid w:val="00D80D17"/>
    <w:rsid w:val="00D87AF5"/>
    <w:rsid w:val="00D94BC2"/>
    <w:rsid w:val="00DB1448"/>
    <w:rsid w:val="00DC04F4"/>
    <w:rsid w:val="00DE02CA"/>
    <w:rsid w:val="00DE34CF"/>
    <w:rsid w:val="00E13F3D"/>
    <w:rsid w:val="00E25736"/>
    <w:rsid w:val="00E31845"/>
    <w:rsid w:val="00E34898"/>
    <w:rsid w:val="00E602E8"/>
    <w:rsid w:val="00E64FDF"/>
    <w:rsid w:val="00E8079D"/>
    <w:rsid w:val="00EB09B7"/>
    <w:rsid w:val="00ED531C"/>
    <w:rsid w:val="00EE5933"/>
    <w:rsid w:val="00EE7D7C"/>
    <w:rsid w:val="00EF498B"/>
    <w:rsid w:val="00F23CBB"/>
    <w:rsid w:val="00F25D98"/>
    <w:rsid w:val="00F300FB"/>
    <w:rsid w:val="00F41E7F"/>
    <w:rsid w:val="00F41E8C"/>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Heading5Char">
    <w:name w:val="Heading 5 Char"/>
    <w:link w:val="Heading5"/>
    <w:rsid w:val="00B9307A"/>
    <w:rPr>
      <w:rFonts w:ascii="Arial" w:hAnsi="Arial"/>
      <w:sz w:val="22"/>
      <w:lang w:val="en-GB" w:eastAsia="en-US"/>
    </w:rPr>
  </w:style>
  <w:style w:type="character" w:customStyle="1" w:styleId="Heading6Char">
    <w:name w:val="Heading 6 Char"/>
    <w:link w:val="Heading6"/>
    <w:rsid w:val="00B9307A"/>
    <w:rPr>
      <w:rFonts w:ascii="Arial" w:hAnsi="Arial"/>
      <w:lang w:val="en-GB" w:eastAsia="en-US"/>
    </w:rPr>
  </w:style>
  <w:style w:type="character" w:customStyle="1" w:styleId="TFChar">
    <w:name w:val="TF Char"/>
    <w:link w:val="TF"/>
    <w:rsid w:val="00B9307A"/>
    <w:rPr>
      <w:rFonts w:ascii="Arial" w:hAnsi="Arial"/>
      <w:b/>
      <w:lang w:val="en-GB" w:eastAsia="en-US"/>
    </w:rPr>
  </w:style>
  <w:style w:type="character" w:customStyle="1" w:styleId="NOZchn">
    <w:name w:val="NO Zchn"/>
    <w:rsid w:val="00B9307A"/>
    <w:rPr>
      <w:lang w:eastAsia="en-US"/>
    </w:rPr>
  </w:style>
  <w:style w:type="character" w:customStyle="1" w:styleId="B2Char">
    <w:name w:val="B2 Char"/>
    <w:link w:val="B2"/>
    <w:qFormat/>
    <w:rsid w:val="00B9307A"/>
    <w:rPr>
      <w:rFonts w:ascii="Times New Roman" w:hAnsi="Times New Roman"/>
      <w:lang w:val="en-GB" w:eastAsia="en-US"/>
    </w:rPr>
  </w:style>
  <w:style w:type="character" w:customStyle="1" w:styleId="Heading2Char">
    <w:name w:val="Heading 2 Char"/>
    <w:link w:val="Heading2"/>
    <w:rsid w:val="005A16E7"/>
    <w:rPr>
      <w:rFonts w:ascii="Arial" w:hAnsi="Arial"/>
      <w:sz w:val="32"/>
      <w:lang w:val="en-GB" w:eastAsia="en-US"/>
    </w:rPr>
  </w:style>
  <w:style w:type="character" w:customStyle="1" w:styleId="Heading3Char">
    <w:name w:val="Heading 3 Char"/>
    <w:link w:val="Heading3"/>
    <w:rsid w:val="009F78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8ADA5-620D-4D9B-8374-31820468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7</Pages>
  <Words>7147</Words>
  <Characters>39311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116</cp:revision>
  <cp:lastPrinted>1900-01-01T08:00:00Z</cp:lastPrinted>
  <dcterms:created xsi:type="dcterms:W3CDTF">2018-11-05T09:14:00Z</dcterms:created>
  <dcterms:modified xsi:type="dcterms:W3CDTF">2020-04-21T15:52:00Z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